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A7B68" w14:textId="21B22A35" w:rsidR="00DE0532" w:rsidRDefault="00DE0532" w:rsidP="00E34548">
      <w:pPr>
        <w:pStyle w:val="CRCoverPage"/>
        <w:tabs>
          <w:tab w:val="right" w:pos="9639"/>
        </w:tabs>
        <w:spacing w:after="0"/>
        <w:rPr>
          <w:b/>
          <w:i/>
          <w:noProof/>
          <w:sz w:val="28"/>
        </w:rPr>
      </w:pPr>
      <w:r>
        <w:rPr>
          <w:b/>
          <w:noProof/>
          <w:sz w:val="24"/>
        </w:rPr>
        <w:t>3GPP TSG-</w:t>
      </w:r>
      <w:r w:rsidR="0015333B">
        <w:fldChar w:fldCharType="begin"/>
      </w:r>
      <w:r w:rsidR="0015333B">
        <w:instrText xml:space="preserve"> DOCPROPERTY  TSG/WGRef  \* MERGEFORMAT </w:instrText>
      </w:r>
      <w:r w:rsidR="0015333B">
        <w:fldChar w:fldCharType="separate"/>
      </w:r>
      <w:r>
        <w:rPr>
          <w:b/>
          <w:noProof/>
          <w:sz w:val="24"/>
        </w:rPr>
        <w:t>SA2</w:t>
      </w:r>
      <w:r w:rsidR="0015333B">
        <w:rPr>
          <w:b/>
          <w:noProof/>
          <w:sz w:val="24"/>
        </w:rPr>
        <w:fldChar w:fldCharType="end"/>
      </w:r>
      <w:r>
        <w:rPr>
          <w:b/>
          <w:noProof/>
          <w:sz w:val="24"/>
        </w:rPr>
        <w:t xml:space="preserve"> Meeting #</w:t>
      </w:r>
      <w:r w:rsidR="0015333B">
        <w:fldChar w:fldCharType="begin"/>
      </w:r>
      <w:r w:rsidR="0015333B">
        <w:instrText xml:space="preserve"> DOCPROPERTY  MtgSeq  \* MERGEFORMAT </w:instrText>
      </w:r>
      <w:r w:rsidR="0015333B">
        <w:fldChar w:fldCharType="separate"/>
      </w:r>
      <w:r w:rsidRPr="00EB09B7">
        <w:rPr>
          <w:b/>
          <w:noProof/>
          <w:sz w:val="24"/>
        </w:rPr>
        <w:t>164</w:t>
      </w:r>
      <w:r w:rsidR="0015333B">
        <w:rPr>
          <w:b/>
          <w:noProof/>
          <w:sz w:val="24"/>
        </w:rPr>
        <w:fldChar w:fldCharType="end"/>
      </w:r>
      <w:r w:rsidR="0015333B">
        <w:fldChar w:fldCharType="begin"/>
      </w:r>
      <w:r w:rsidR="0015333B">
        <w:instrText xml:space="preserve"> DOCPROPERTY  MtgTitle  \* MERGEFORMAT </w:instrText>
      </w:r>
      <w:r w:rsidR="0015333B">
        <w:fldChar w:fldCharType="separate"/>
      </w:r>
      <w:r w:rsidR="0015333B">
        <w:fldChar w:fldCharType="end"/>
      </w:r>
      <w:r>
        <w:rPr>
          <w:b/>
          <w:i/>
          <w:noProof/>
          <w:sz w:val="28"/>
        </w:rPr>
        <w:tab/>
      </w:r>
      <w:r w:rsidR="0015333B">
        <w:fldChar w:fldCharType="begin"/>
      </w:r>
      <w:r w:rsidR="0015333B">
        <w:instrText xml:space="preserve"> DOCPROPERTY  Tdoc#  \* MERGEFORMAT </w:instrText>
      </w:r>
      <w:r w:rsidR="0015333B">
        <w:fldChar w:fldCharType="separate"/>
      </w:r>
      <w:r w:rsidRPr="00E13F3D">
        <w:rPr>
          <w:b/>
          <w:i/>
          <w:noProof/>
          <w:sz w:val="28"/>
        </w:rPr>
        <w:t>S2-240</w:t>
      </w:r>
      <w:r w:rsidR="00FF360A">
        <w:rPr>
          <w:b/>
          <w:i/>
          <w:noProof/>
          <w:sz w:val="28"/>
        </w:rPr>
        <w:t>7793</w:t>
      </w:r>
      <w:r w:rsidR="0015333B">
        <w:rPr>
          <w:b/>
          <w:i/>
          <w:noProof/>
          <w:sz w:val="28"/>
        </w:rPr>
        <w:fldChar w:fldCharType="end"/>
      </w:r>
    </w:p>
    <w:p w14:paraId="13FD39F9" w14:textId="77777777" w:rsidR="00DE0532" w:rsidRDefault="0015333B" w:rsidP="00DE0532">
      <w:pPr>
        <w:pStyle w:val="CRCoverPage"/>
        <w:outlineLvl w:val="0"/>
        <w:rPr>
          <w:b/>
          <w:noProof/>
          <w:sz w:val="24"/>
        </w:rPr>
      </w:pPr>
      <w:r>
        <w:fldChar w:fldCharType="begin"/>
      </w:r>
      <w:r>
        <w:instrText xml:space="preserve"> DOCPROPERTY  Location  \* MERGEFORMAT </w:instrText>
      </w:r>
      <w:r>
        <w:fldChar w:fldCharType="separate"/>
      </w:r>
      <w:r w:rsidR="00DE0532" w:rsidRPr="00BA51D9">
        <w:rPr>
          <w:b/>
          <w:noProof/>
          <w:sz w:val="24"/>
        </w:rPr>
        <w:t>Maastricht</w:t>
      </w:r>
      <w:r>
        <w:rPr>
          <w:b/>
          <w:noProof/>
          <w:sz w:val="24"/>
        </w:rPr>
        <w:fldChar w:fldCharType="end"/>
      </w:r>
      <w:r w:rsidR="00DE0532">
        <w:rPr>
          <w:b/>
          <w:noProof/>
          <w:sz w:val="24"/>
        </w:rPr>
        <w:t xml:space="preserve">, </w:t>
      </w:r>
      <w:r>
        <w:fldChar w:fldCharType="begin"/>
      </w:r>
      <w:r>
        <w:instrText xml:space="preserve"> DOCPROPERTY  Country  \* MERGEFORMAT </w:instrText>
      </w:r>
      <w:r>
        <w:fldChar w:fldCharType="separate"/>
      </w:r>
      <w:r w:rsidR="00DE0532" w:rsidRPr="00BA51D9">
        <w:rPr>
          <w:b/>
          <w:noProof/>
          <w:sz w:val="24"/>
        </w:rPr>
        <w:t>Netherlands</w:t>
      </w:r>
      <w:r>
        <w:rPr>
          <w:b/>
          <w:noProof/>
          <w:sz w:val="24"/>
        </w:rPr>
        <w:fldChar w:fldCharType="end"/>
      </w:r>
      <w:r w:rsidR="00DE0532">
        <w:rPr>
          <w:b/>
          <w:noProof/>
          <w:sz w:val="24"/>
        </w:rPr>
        <w:t xml:space="preserve">, </w:t>
      </w:r>
      <w:r>
        <w:fldChar w:fldCharType="begin"/>
      </w:r>
      <w:r>
        <w:instrText xml:space="preserve"> DOCPROPERTY  StartDate  \* MERGEFORMAT </w:instrText>
      </w:r>
      <w:r>
        <w:fldChar w:fldCharType="separate"/>
      </w:r>
      <w:r w:rsidR="00DE0532" w:rsidRPr="00BA51D9">
        <w:rPr>
          <w:b/>
          <w:noProof/>
          <w:sz w:val="24"/>
        </w:rPr>
        <w:t>19th Aug 2024</w:t>
      </w:r>
      <w:r>
        <w:rPr>
          <w:b/>
          <w:noProof/>
          <w:sz w:val="24"/>
        </w:rPr>
        <w:fldChar w:fldCharType="end"/>
      </w:r>
      <w:r w:rsidR="00DE0532">
        <w:rPr>
          <w:b/>
          <w:noProof/>
          <w:sz w:val="24"/>
        </w:rPr>
        <w:t xml:space="preserve"> - </w:t>
      </w:r>
      <w:r>
        <w:fldChar w:fldCharType="begin"/>
      </w:r>
      <w:r>
        <w:instrText xml:space="preserve"> DOCPROPERTY  EndDate  \* MERGEFORMAT </w:instrText>
      </w:r>
      <w:r>
        <w:fldChar w:fldCharType="separate"/>
      </w:r>
      <w:r w:rsidR="00DE0532"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458EB"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AA285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289D7" w:rsidR="001E41F3" w:rsidRPr="00410371" w:rsidRDefault="00FF360A" w:rsidP="00606C6C">
            <w:pPr>
              <w:pStyle w:val="CRCoverPage"/>
              <w:spacing w:after="0"/>
              <w:jc w:val="center"/>
              <w:rPr>
                <w:noProof/>
              </w:rPr>
            </w:pPr>
            <w:r>
              <w:rPr>
                <w:b/>
                <w:noProof/>
                <w:sz w:val="28"/>
              </w:rPr>
              <w:t>5459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FEE64" w:rsidR="001E41F3" w:rsidRPr="00410371" w:rsidRDefault="00DE05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601A4" w:rsidR="001E41F3" w:rsidRPr="00410371" w:rsidRDefault="00C94CAF">
            <w:pPr>
              <w:pStyle w:val="CRCoverPage"/>
              <w:spacing w:after="0"/>
              <w:jc w:val="center"/>
              <w:rPr>
                <w:noProof/>
                <w:sz w:val="28"/>
              </w:rPr>
            </w:pPr>
            <w:r>
              <w:rPr>
                <w:b/>
                <w:noProof/>
                <w:sz w:val="28"/>
              </w:rPr>
              <w:t>1</w:t>
            </w:r>
            <w:r w:rsidR="00DE0532">
              <w:rPr>
                <w:b/>
                <w:noProof/>
                <w:sz w:val="28"/>
              </w:rPr>
              <w:t>9</w:t>
            </w:r>
            <w:r>
              <w:rPr>
                <w:b/>
                <w:noProof/>
                <w:sz w:val="28"/>
              </w:rPr>
              <w:t>.</w:t>
            </w:r>
            <w:r w:rsidR="00DE0532">
              <w:rPr>
                <w:b/>
                <w:noProof/>
                <w:sz w:val="28"/>
              </w:rPr>
              <w:t>0</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0C0C1" w:rsidR="00F25D98" w:rsidRPr="00D31DF8" w:rsidRDefault="00F25D98" w:rsidP="001E41F3">
            <w:pPr>
              <w:pStyle w:val="CRCoverPage"/>
              <w:spacing w:after="0"/>
              <w:jc w:val="center"/>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21E64" w:rsidR="001E41F3" w:rsidRDefault="00261F21">
            <w:pPr>
              <w:pStyle w:val="CRCoverPage"/>
              <w:spacing w:after="0"/>
              <w:ind w:left="100"/>
              <w:rPr>
                <w:noProof/>
              </w:rPr>
            </w:pPr>
            <w:r>
              <w:t>Correction on MSISDN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36F6C" w:rsidR="001E41F3" w:rsidRPr="00502FC3" w:rsidRDefault="00A447A2">
            <w:pPr>
              <w:pStyle w:val="CRCoverPage"/>
              <w:spacing w:after="0"/>
              <w:ind w:left="100"/>
              <w:rPr>
                <w:noProof/>
                <w:lang w:val="de-DE"/>
              </w:rPr>
            </w:pPr>
            <w:r>
              <w:rPr>
                <w:noProof/>
                <w:lang w:val="de-DE"/>
              </w:rPr>
              <w:t>Samsung</w:t>
            </w:r>
            <w:r w:rsidR="003D2327">
              <w:rPr>
                <w:noProof/>
                <w:lang w:val="de-DE"/>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7A867" w:rsidR="001E41F3" w:rsidRDefault="00761F61">
            <w:pPr>
              <w:pStyle w:val="CRCoverPage"/>
              <w:spacing w:after="0"/>
              <w:ind w:left="100"/>
              <w:rPr>
                <w:noProof/>
              </w:rPr>
            </w:pPr>
            <w:r>
              <w:rPr>
                <w:noProof/>
              </w:rPr>
              <w:t>TEI18</w:t>
            </w:r>
            <w:r w:rsidR="0053443D">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21139"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3F17C2">
              <w:rPr>
                <w:noProof/>
              </w:rPr>
              <w:t>0</w:t>
            </w:r>
            <w:r w:rsidR="00684E5F">
              <w:rPr>
                <w:noProof/>
              </w:rPr>
              <w:t>8</w:t>
            </w:r>
            <w:r w:rsidRPr="00443DC1">
              <w:rPr>
                <w:noProof/>
              </w:rPr>
              <w:t>-</w:t>
            </w:r>
            <w:r w:rsidR="00B1721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7DAD5" w:rsidR="001E41F3" w:rsidRDefault="00761F6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EE0786" w:rsidR="001E41F3" w:rsidRDefault="00621D22">
            <w:pPr>
              <w:pStyle w:val="CRCoverPage"/>
              <w:spacing w:after="0"/>
              <w:ind w:left="100"/>
              <w:rPr>
                <w:noProof/>
              </w:rPr>
            </w:pPr>
            <w:r>
              <w:rPr>
                <w:noProof/>
              </w:rPr>
              <w:t>Rel-1</w:t>
            </w:r>
            <w:r w:rsidR="00916EC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55A6" w14:paraId="1256F52C" w14:textId="77777777" w:rsidTr="00547111">
        <w:tc>
          <w:tcPr>
            <w:tcW w:w="2694" w:type="dxa"/>
            <w:gridSpan w:val="2"/>
            <w:tcBorders>
              <w:top w:val="single" w:sz="4" w:space="0" w:color="auto"/>
              <w:left w:val="single" w:sz="4" w:space="0" w:color="auto"/>
            </w:tcBorders>
          </w:tcPr>
          <w:p w14:paraId="52C87DB0" w14:textId="77777777" w:rsidR="007455A6" w:rsidRDefault="007455A6" w:rsidP="00745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383A5" w:rsidR="007455A6" w:rsidRPr="00E92CD4" w:rsidRDefault="001C1BD9" w:rsidP="007455A6">
            <w:pPr>
              <w:pStyle w:val="CRCoverPage"/>
              <w:spacing w:after="0"/>
              <w:rPr>
                <w:rFonts w:eastAsia="맑은 고딕"/>
                <w:lang w:eastAsia="ko-KR"/>
              </w:rPr>
            </w:pPr>
            <w:r>
              <w:rPr>
                <w:rFonts w:eastAsiaTheme="minorEastAsia"/>
                <w:iCs/>
                <w:lang w:val="en-US" w:eastAsia="ko-KR"/>
              </w:rPr>
              <w:t xml:space="preserve">In the SA2 #163 meeting, it was agreed </w:t>
            </w:r>
            <w:r w:rsidR="00B17217">
              <w:rPr>
                <w:rFonts w:eastAsiaTheme="minorEastAsia"/>
                <w:iCs/>
                <w:lang w:val="en-US" w:eastAsia="ko-KR"/>
              </w:rPr>
              <w:t xml:space="preserve">in TS 23.502 </w:t>
            </w:r>
            <w:r>
              <w:rPr>
                <w:rFonts w:eastAsiaTheme="minorEastAsia"/>
                <w:iCs/>
                <w:lang w:val="en-US" w:eastAsia="ko-KR"/>
              </w:rPr>
              <w:t xml:space="preserve">that MSISDN can be </w:t>
            </w:r>
            <w:r w:rsidR="00772B09">
              <w:rPr>
                <w:rFonts w:eastAsiaTheme="minorEastAsia"/>
                <w:iCs/>
                <w:lang w:val="en-US" w:eastAsia="ko-KR"/>
              </w:rPr>
              <w:t>exposed</w:t>
            </w:r>
            <w:r>
              <w:rPr>
                <w:rFonts w:eastAsiaTheme="minorEastAsia"/>
                <w:iCs/>
                <w:lang w:val="en-US" w:eastAsia="ko-KR"/>
              </w:rPr>
              <w:t xml:space="preserve"> to authenticated and authorized AF (see S2-2407312). Also, it was suggested by SA3 to use the term “authenticated and authorized AF” instead of “trusted” in the context of MSISDN exposure (see LS S2-2406856). To address the above</w:t>
            </w:r>
            <w:r w:rsidR="00B17217">
              <w:rPr>
                <w:rFonts w:eastAsiaTheme="minorEastAsia"/>
                <w:iCs/>
                <w:lang w:val="en-US" w:eastAsia="ko-KR"/>
              </w:rPr>
              <w:t xml:space="preserve"> also in TS 23.501</w:t>
            </w:r>
            <w:r>
              <w:rPr>
                <w:rFonts w:eastAsiaTheme="minorEastAsia"/>
                <w:iCs/>
                <w:lang w:val="en-US" w:eastAsia="ko-KR"/>
              </w:rPr>
              <w:t>, it is proposed to update the corresponding text related to MSISDN exposure in clause 5.20.</w:t>
            </w:r>
          </w:p>
        </w:tc>
      </w:tr>
      <w:tr w:rsidR="007455A6" w14:paraId="4CA74D09" w14:textId="77777777" w:rsidTr="00547111">
        <w:tc>
          <w:tcPr>
            <w:tcW w:w="2694" w:type="dxa"/>
            <w:gridSpan w:val="2"/>
            <w:tcBorders>
              <w:left w:val="single" w:sz="4" w:space="0" w:color="auto"/>
            </w:tcBorders>
          </w:tcPr>
          <w:p w14:paraId="2D0866D6" w14:textId="77777777" w:rsidR="007455A6" w:rsidRDefault="007455A6" w:rsidP="007455A6">
            <w:pPr>
              <w:pStyle w:val="CRCoverPage"/>
              <w:spacing w:after="0"/>
              <w:rPr>
                <w:b/>
                <w:i/>
                <w:noProof/>
                <w:sz w:val="8"/>
                <w:szCs w:val="8"/>
              </w:rPr>
            </w:pPr>
          </w:p>
        </w:tc>
        <w:tc>
          <w:tcPr>
            <w:tcW w:w="6946" w:type="dxa"/>
            <w:gridSpan w:val="9"/>
            <w:tcBorders>
              <w:right w:val="single" w:sz="4" w:space="0" w:color="auto"/>
            </w:tcBorders>
          </w:tcPr>
          <w:p w14:paraId="365DEF04" w14:textId="77777777" w:rsidR="007455A6" w:rsidRDefault="007455A6" w:rsidP="007455A6">
            <w:pPr>
              <w:pStyle w:val="CRCoverPage"/>
              <w:spacing w:after="0"/>
              <w:rPr>
                <w:noProof/>
                <w:sz w:val="8"/>
                <w:szCs w:val="8"/>
              </w:rPr>
            </w:pPr>
          </w:p>
        </w:tc>
      </w:tr>
      <w:tr w:rsidR="007455A6" w14:paraId="21016551" w14:textId="77777777" w:rsidTr="00547111">
        <w:tc>
          <w:tcPr>
            <w:tcW w:w="2694" w:type="dxa"/>
            <w:gridSpan w:val="2"/>
            <w:tcBorders>
              <w:left w:val="single" w:sz="4" w:space="0" w:color="auto"/>
            </w:tcBorders>
          </w:tcPr>
          <w:p w14:paraId="49433147" w14:textId="77777777" w:rsidR="007455A6" w:rsidRDefault="007455A6" w:rsidP="00745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71028" w:rsidR="007455A6" w:rsidRPr="00F77027" w:rsidRDefault="007455A6" w:rsidP="007455A6">
            <w:pPr>
              <w:rPr>
                <w:rFonts w:ascii="Arial" w:hAnsi="Arial" w:cs="Arial"/>
                <w:lang w:val="en-US"/>
              </w:rPr>
            </w:pPr>
            <w:r>
              <w:rPr>
                <w:rFonts w:ascii="Arial" w:hAnsi="Arial" w:cs="Arial"/>
                <w:lang w:val="en-US"/>
              </w:rPr>
              <w:t>Update the text related to MSISDN exposure in clause 5.20</w:t>
            </w:r>
          </w:p>
        </w:tc>
      </w:tr>
      <w:tr w:rsidR="007455A6" w14:paraId="1F886379" w14:textId="77777777" w:rsidTr="00547111">
        <w:tc>
          <w:tcPr>
            <w:tcW w:w="2694" w:type="dxa"/>
            <w:gridSpan w:val="2"/>
            <w:tcBorders>
              <w:left w:val="single" w:sz="4" w:space="0" w:color="auto"/>
            </w:tcBorders>
          </w:tcPr>
          <w:p w14:paraId="4D989623" w14:textId="77777777" w:rsidR="007455A6" w:rsidRDefault="007455A6" w:rsidP="007455A6">
            <w:pPr>
              <w:pStyle w:val="CRCoverPage"/>
              <w:spacing w:after="0"/>
              <w:rPr>
                <w:b/>
                <w:i/>
                <w:noProof/>
                <w:sz w:val="8"/>
                <w:szCs w:val="8"/>
              </w:rPr>
            </w:pPr>
          </w:p>
        </w:tc>
        <w:tc>
          <w:tcPr>
            <w:tcW w:w="6946" w:type="dxa"/>
            <w:gridSpan w:val="9"/>
            <w:tcBorders>
              <w:right w:val="single" w:sz="4" w:space="0" w:color="auto"/>
            </w:tcBorders>
          </w:tcPr>
          <w:p w14:paraId="71C4A204" w14:textId="77777777" w:rsidR="007455A6" w:rsidRDefault="007455A6" w:rsidP="007455A6">
            <w:pPr>
              <w:pStyle w:val="CRCoverPage"/>
              <w:spacing w:after="0"/>
              <w:rPr>
                <w:noProof/>
                <w:sz w:val="8"/>
                <w:szCs w:val="8"/>
              </w:rPr>
            </w:pPr>
          </w:p>
        </w:tc>
      </w:tr>
      <w:tr w:rsidR="007455A6" w:rsidRPr="00ED228C" w14:paraId="678D7BF9" w14:textId="77777777" w:rsidTr="00547111">
        <w:tc>
          <w:tcPr>
            <w:tcW w:w="2694" w:type="dxa"/>
            <w:gridSpan w:val="2"/>
            <w:tcBorders>
              <w:left w:val="single" w:sz="4" w:space="0" w:color="auto"/>
              <w:bottom w:val="single" w:sz="4" w:space="0" w:color="auto"/>
            </w:tcBorders>
          </w:tcPr>
          <w:p w14:paraId="4E5CE1B6" w14:textId="77777777" w:rsidR="007455A6" w:rsidRDefault="007455A6" w:rsidP="00745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26807" w:rsidR="007455A6" w:rsidRPr="00ED228C" w:rsidRDefault="007455A6" w:rsidP="007455A6">
            <w:pPr>
              <w:pStyle w:val="CRCoverPage"/>
              <w:spacing w:after="0"/>
              <w:ind w:left="100"/>
              <w:rPr>
                <w:noProof/>
                <w:lang w:val="en-US"/>
              </w:rPr>
            </w:pPr>
            <w:r>
              <w:rPr>
                <w:lang w:val="en-US"/>
              </w:rPr>
              <w:t>Specification remains misaligned</w:t>
            </w:r>
            <w:r w:rsidRPr="00ED228C">
              <w:rPr>
                <w:lang w:val="en-US"/>
              </w:rPr>
              <w:t>.</w:t>
            </w:r>
          </w:p>
        </w:tc>
      </w:tr>
      <w:tr w:rsidR="00BD645F" w:rsidRPr="00ED228C" w14:paraId="034AF533" w14:textId="77777777" w:rsidTr="00547111">
        <w:tc>
          <w:tcPr>
            <w:tcW w:w="2694" w:type="dxa"/>
            <w:gridSpan w:val="2"/>
          </w:tcPr>
          <w:p w14:paraId="39D9EB5B" w14:textId="77777777" w:rsidR="00BD645F" w:rsidRPr="00ED228C" w:rsidRDefault="00BD645F" w:rsidP="00BD645F">
            <w:pPr>
              <w:pStyle w:val="CRCoverPage"/>
              <w:spacing w:after="0"/>
              <w:rPr>
                <w:b/>
                <w:i/>
                <w:noProof/>
                <w:sz w:val="8"/>
                <w:szCs w:val="8"/>
                <w:lang w:val="en-US"/>
              </w:rPr>
            </w:pPr>
          </w:p>
        </w:tc>
        <w:tc>
          <w:tcPr>
            <w:tcW w:w="6946" w:type="dxa"/>
            <w:gridSpan w:val="9"/>
          </w:tcPr>
          <w:p w14:paraId="7826CB1C" w14:textId="77777777" w:rsidR="00BD645F" w:rsidRPr="00ED228C" w:rsidRDefault="00BD645F" w:rsidP="00BD645F">
            <w:pPr>
              <w:pStyle w:val="CRCoverPage"/>
              <w:spacing w:after="0"/>
              <w:rPr>
                <w:noProof/>
                <w:sz w:val="8"/>
                <w:szCs w:val="8"/>
                <w:lang w:val="en-US"/>
              </w:rPr>
            </w:pPr>
          </w:p>
        </w:tc>
      </w:tr>
      <w:tr w:rsidR="00BD645F" w14:paraId="6A17D7AC" w14:textId="77777777" w:rsidTr="00547111">
        <w:tc>
          <w:tcPr>
            <w:tcW w:w="2694" w:type="dxa"/>
            <w:gridSpan w:val="2"/>
            <w:tcBorders>
              <w:top w:val="single" w:sz="4" w:space="0" w:color="auto"/>
              <w:left w:val="single" w:sz="4" w:space="0" w:color="auto"/>
            </w:tcBorders>
          </w:tcPr>
          <w:p w14:paraId="6DAD5B19" w14:textId="77777777" w:rsidR="00BD645F" w:rsidRDefault="00BD645F" w:rsidP="00BD6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76B95" w:rsidR="00BD645F" w:rsidRDefault="0090434A" w:rsidP="00BD645F">
            <w:pPr>
              <w:pStyle w:val="CRCoverPage"/>
              <w:spacing w:after="0"/>
              <w:ind w:left="100"/>
              <w:rPr>
                <w:noProof/>
              </w:rPr>
            </w:pPr>
            <w:r>
              <w:rPr>
                <w:rFonts w:eastAsiaTheme="minorEastAsia"/>
                <w:iCs/>
                <w:lang w:val="en-US" w:eastAsia="ko-KR"/>
              </w:rPr>
              <w:t>5.20</w:t>
            </w:r>
          </w:p>
        </w:tc>
      </w:tr>
      <w:tr w:rsidR="00BD645F" w14:paraId="56E1E6C3" w14:textId="77777777" w:rsidTr="00547111">
        <w:tc>
          <w:tcPr>
            <w:tcW w:w="2694" w:type="dxa"/>
            <w:gridSpan w:val="2"/>
            <w:tcBorders>
              <w:left w:val="single" w:sz="4" w:space="0" w:color="auto"/>
            </w:tcBorders>
          </w:tcPr>
          <w:p w14:paraId="2FB9DE77" w14:textId="77777777" w:rsidR="00BD645F" w:rsidRDefault="00BD645F" w:rsidP="00BD645F">
            <w:pPr>
              <w:pStyle w:val="CRCoverPage"/>
              <w:spacing w:after="0"/>
              <w:rPr>
                <w:b/>
                <w:i/>
                <w:noProof/>
                <w:sz w:val="8"/>
                <w:szCs w:val="8"/>
              </w:rPr>
            </w:pPr>
          </w:p>
        </w:tc>
        <w:tc>
          <w:tcPr>
            <w:tcW w:w="6946" w:type="dxa"/>
            <w:gridSpan w:val="9"/>
            <w:tcBorders>
              <w:right w:val="single" w:sz="4" w:space="0" w:color="auto"/>
            </w:tcBorders>
          </w:tcPr>
          <w:p w14:paraId="0898542D" w14:textId="77777777" w:rsidR="00BD645F" w:rsidRDefault="00BD645F" w:rsidP="00BD645F">
            <w:pPr>
              <w:pStyle w:val="CRCoverPage"/>
              <w:spacing w:after="0"/>
              <w:rPr>
                <w:noProof/>
                <w:sz w:val="8"/>
                <w:szCs w:val="8"/>
              </w:rPr>
            </w:pPr>
          </w:p>
        </w:tc>
      </w:tr>
      <w:tr w:rsidR="00BD645F" w14:paraId="76F95A8B" w14:textId="77777777" w:rsidTr="00547111">
        <w:tc>
          <w:tcPr>
            <w:tcW w:w="2694" w:type="dxa"/>
            <w:gridSpan w:val="2"/>
            <w:tcBorders>
              <w:left w:val="single" w:sz="4" w:space="0" w:color="auto"/>
            </w:tcBorders>
          </w:tcPr>
          <w:p w14:paraId="335EAB52" w14:textId="77777777" w:rsidR="00BD645F" w:rsidRDefault="00BD645F" w:rsidP="00BD6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645F" w:rsidRDefault="00BD645F" w:rsidP="00BD6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645F" w:rsidRDefault="00BD645F" w:rsidP="00BD645F">
            <w:pPr>
              <w:pStyle w:val="CRCoverPage"/>
              <w:spacing w:after="0"/>
              <w:jc w:val="center"/>
              <w:rPr>
                <w:b/>
                <w:caps/>
                <w:noProof/>
              </w:rPr>
            </w:pPr>
            <w:r>
              <w:rPr>
                <w:b/>
                <w:caps/>
                <w:noProof/>
              </w:rPr>
              <w:t>N</w:t>
            </w:r>
          </w:p>
        </w:tc>
        <w:tc>
          <w:tcPr>
            <w:tcW w:w="2977" w:type="dxa"/>
            <w:gridSpan w:val="4"/>
          </w:tcPr>
          <w:p w14:paraId="304CCBCB" w14:textId="77777777" w:rsidR="00BD645F" w:rsidRDefault="00BD645F" w:rsidP="00BD6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645F" w:rsidRDefault="00BD645F" w:rsidP="00BD645F">
            <w:pPr>
              <w:pStyle w:val="CRCoverPage"/>
              <w:spacing w:after="0"/>
              <w:ind w:left="99"/>
              <w:rPr>
                <w:noProof/>
              </w:rPr>
            </w:pPr>
          </w:p>
        </w:tc>
      </w:tr>
      <w:tr w:rsidR="00BD645F" w14:paraId="34ACE2EB" w14:textId="77777777" w:rsidTr="00547111">
        <w:tc>
          <w:tcPr>
            <w:tcW w:w="2694" w:type="dxa"/>
            <w:gridSpan w:val="2"/>
            <w:tcBorders>
              <w:left w:val="single" w:sz="4" w:space="0" w:color="auto"/>
            </w:tcBorders>
          </w:tcPr>
          <w:p w14:paraId="571382F3" w14:textId="77777777" w:rsidR="00BD645F" w:rsidRDefault="00BD645F" w:rsidP="00BD6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BD645F" w:rsidRDefault="00BD645F" w:rsidP="00BD645F">
            <w:pPr>
              <w:pStyle w:val="CRCoverPage"/>
              <w:spacing w:after="0"/>
              <w:jc w:val="center"/>
              <w:rPr>
                <w:b/>
                <w:caps/>
                <w:noProof/>
              </w:rPr>
            </w:pPr>
            <w:r>
              <w:rPr>
                <w:b/>
                <w:caps/>
                <w:noProof/>
              </w:rPr>
              <w:t>X</w:t>
            </w:r>
          </w:p>
        </w:tc>
        <w:tc>
          <w:tcPr>
            <w:tcW w:w="2977" w:type="dxa"/>
            <w:gridSpan w:val="4"/>
          </w:tcPr>
          <w:p w14:paraId="7DB274D8" w14:textId="77777777" w:rsidR="00BD645F" w:rsidRDefault="00BD645F" w:rsidP="00BD64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BD645F" w:rsidRDefault="00BD645F" w:rsidP="00BD645F">
            <w:pPr>
              <w:pStyle w:val="CRCoverPage"/>
              <w:spacing w:after="0"/>
              <w:ind w:left="99"/>
              <w:rPr>
                <w:noProof/>
              </w:rPr>
            </w:pPr>
          </w:p>
        </w:tc>
      </w:tr>
      <w:tr w:rsidR="00BD645F" w14:paraId="446DDBAC" w14:textId="77777777" w:rsidTr="00547111">
        <w:tc>
          <w:tcPr>
            <w:tcW w:w="2694" w:type="dxa"/>
            <w:gridSpan w:val="2"/>
            <w:tcBorders>
              <w:left w:val="single" w:sz="4" w:space="0" w:color="auto"/>
            </w:tcBorders>
          </w:tcPr>
          <w:p w14:paraId="678A1AA6" w14:textId="77777777" w:rsidR="00BD645F" w:rsidRDefault="00BD645F" w:rsidP="00BD6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BD645F" w:rsidRDefault="00BD645F" w:rsidP="00BD645F">
            <w:pPr>
              <w:pStyle w:val="CRCoverPage"/>
              <w:spacing w:after="0"/>
              <w:jc w:val="center"/>
              <w:rPr>
                <w:b/>
                <w:caps/>
                <w:noProof/>
              </w:rPr>
            </w:pPr>
            <w:r>
              <w:rPr>
                <w:b/>
                <w:caps/>
                <w:noProof/>
              </w:rPr>
              <w:t>X</w:t>
            </w:r>
          </w:p>
        </w:tc>
        <w:tc>
          <w:tcPr>
            <w:tcW w:w="2977" w:type="dxa"/>
            <w:gridSpan w:val="4"/>
          </w:tcPr>
          <w:p w14:paraId="1A4306D9" w14:textId="77777777" w:rsidR="00BD645F" w:rsidRDefault="00BD645F" w:rsidP="00BD64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BD645F" w:rsidRDefault="00BD645F" w:rsidP="00BD645F">
            <w:pPr>
              <w:pStyle w:val="CRCoverPage"/>
              <w:spacing w:after="0"/>
              <w:ind w:left="99"/>
              <w:rPr>
                <w:noProof/>
              </w:rPr>
            </w:pPr>
          </w:p>
        </w:tc>
      </w:tr>
      <w:tr w:rsidR="00BD645F" w14:paraId="55C714D2" w14:textId="77777777" w:rsidTr="00547111">
        <w:tc>
          <w:tcPr>
            <w:tcW w:w="2694" w:type="dxa"/>
            <w:gridSpan w:val="2"/>
            <w:tcBorders>
              <w:left w:val="single" w:sz="4" w:space="0" w:color="auto"/>
            </w:tcBorders>
          </w:tcPr>
          <w:p w14:paraId="45913E62" w14:textId="77777777" w:rsidR="00BD645F" w:rsidRDefault="00BD645F" w:rsidP="00BD6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BD645F" w:rsidRDefault="00BD645F" w:rsidP="00BD645F">
            <w:pPr>
              <w:pStyle w:val="CRCoverPage"/>
              <w:spacing w:after="0"/>
              <w:jc w:val="center"/>
              <w:rPr>
                <w:b/>
                <w:caps/>
                <w:noProof/>
              </w:rPr>
            </w:pPr>
            <w:r>
              <w:rPr>
                <w:b/>
                <w:caps/>
                <w:noProof/>
              </w:rPr>
              <w:t>X</w:t>
            </w:r>
          </w:p>
        </w:tc>
        <w:tc>
          <w:tcPr>
            <w:tcW w:w="2977" w:type="dxa"/>
            <w:gridSpan w:val="4"/>
          </w:tcPr>
          <w:p w14:paraId="1B4FF921" w14:textId="77777777" w:rsidR="00BD645F" w:rsidRDefault="00BD645F" w:rsidP="00BD64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BD645F" w:rsidRDefault="00BD645F" w:rsidP="00BD645F">
            <w:pPr>
              <w:pStyle w:val="CRCoverPage"/>
              <w:spacing w:after="0"/>
              <w:ind w:left="99"/>
              <w:rPr>
                <w:noProof/>
              </w:rPr>
            </w:pPr>
          </w:p>
        </w:tc>
      </w:tr>
      <w:tr w:rsidR="00BD645F" w14:paraId="60DF82CC" w14:textId="77777777" w:rsidTr="008863B9">
        <w:tc>
          <w:tcPr>
            <w:tcW w:w="2694" w:type="dxa"/>
            <w:gridSpan w:val="2"/>
            <w:tcBorders>
              <w:left w:val="single" w:sz="4" w:space="0" w:color="auto"/>
            </w:tcBorders>
          </w:tcPr>
          <w:p w14:paraId="517696CD" w14:textId="77777777" w:rsidR="00BD645F" w:rsidRDefault="00BD645F" w:rsidP="00BD645F">
            <w:pPr>
              <w:pStyle w:val="CRCoverPage"/>
              <w:spacing w:after="0"/>
              <w:rPr>
                <w:b/>
                <w:i/>
                <w:noProof/>
              </w:rPr>
            </w:pPr>
          </w:p>
        </w:tc>
        <w:tc>
          <w:tcPr>
            <w:tcW w:w="6946" w:type="dxa"/>
            <w:gridSpan w:val="9"/>
            <w:tcBorders>
              <w:right w:val="single" w:sz="4" w:space="0" w:color="auto"/>
            </w:tcBorders>
          </w:tcPr>
          <w:p w14:paraId="4D84207F" w14:textId="77777777" w:rsidR="00BD645F" w:rsidRDefault="00BD645F" w:rsidP="00BD645F">
            <w:pPr>
              <w:pStyle w:val="CRCoverPage"/>
              <w:spacing w:after="0"/>
              <w:rPr>
                <w:noProof/>
              </w:rPr>
            </w:pPr>
          </w:p>
        </w:tc>
      </w:tr>
      <w:tr w:rsidR="00BD645F" w14:paraId="556B87B6" w14:textId="77777777" w:rsidTr="008863B9">
        <w:tc>
          <w:tcPr>
            <w:tcW w:w="2694" w:type="dxa"/>
            <w:gridSpan w:val="2"/>
            <w:tcBorders>
              <w:left w:val="single" w:sz="4" w:space="0" w:color="auto"/>
              <w:bottom w:val="single" w:sz="4" w:space="0" w:color="auto"/>
            </w:tcBorders>
          </w:tcPr>
          <w:p w14:paraId="79A9C411" w14:textId="77777777" w:rsidR="00BD645F" w:rsidRDefault="00BD645F" w:rsidP="00BD6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5893D" w:rsidR="00BD645F" w:rsidRPr="00201B0B" w:rsidRDefault="00122E0F" w:rsidP="00BD645F">
            <w:pPr>
              <w:pStyle w:val="CRCoverPage"/>
              <w:spacing w:after="0"/>
              <w:ind w:left="100"/>
              <w:rPr>
                <w:rFonts w:eastAsia="맑은 고딕"/>
                <w:noProof/>
                <w:lang w:eastAsia="ko-KR"/>
              </w:rPr>
            </w:pPr>
            <w:r>
              <w:rPr>
                <w:rFonts w:eastAsia="맑은 고딕" w:hint="eastAsia"/>
                <w:noProof/>
                <w:lang w:eastAsia="ko-KR"/>
              </w:rPr>
              <w:t>T</w:t>
            </w:r>
            <w:r>
              <w:rPr>
                <w:rFonts w:eastAsia="맑은 고딕"/>
                <w:noProof/>
                <w:lang w:eastAsia="ko-KR"/>
              </w:rPr>
              <w:t>his is mirror CR of CR5458</w:t>
            </w:r>
          </w:p>
        </w:tc>
      </w:tr>
      <w:tr w:rsidR="00BD645F" w:rsidRPr="008863B9" w14:paraId="45BFE792" w14:textId="77777777" w:rsidTr="008863B9">
        <w:tc>
          <w:tcPr>
            <w:tcW w:w="2694" w:type="dxa"/>
            <w:gridSpan w:val="2"/>
            <w:tcBorders>
              <w:top w:val="single" w:sz="4" w:space="0" w:color="auto"/>
              <w:bottom w:val="single" w:sz="4" w:space="0" w:color="auto"/>
            </w:tcBorders>
          </w:tcPr>
          <w:p w14:paraId="194242DD" w14:textId="77777777" w:rsidR="00BD645F" w:rsidRPr="008863B9" w:rsidRDefault="00BD645F" w:rsidP="00BD6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645F" w:rsidRPr="008863B9" w:rsidRDefault="00BD645F" w:rsidP="00BD645F">
            <w:pPr>
              <w:pStyle w:val="CRCoverPage"/>
              <w:spacing w:after="0"/>
              <w:ind w:left="100"/>
              <w:rPr>
                <w:noProof/>
                <w:sz w:val="8"/>
                <w:szCs w:val="8"/>
              </w:rPr>
            </w:pPr>
          </w:p>
        </w:tc>
      </w:tr>
      <w:tr w:rsidR="00BD64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645F" w:rsidRDefault="00BD645F" w:rsidP="00BD6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645F" w:rsidRDefault="00BD645F" w:rsidP="00BD64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631E322F" w14:textId="53E410BA" w:rsidR="00211659" w:rsidRDefault="00211659" w:rsidP="0012091C">
      <w:pPr>
        <w:pStyle w:val="B1"/>
        <w:rPr>
          <w:lang w:eastAsia="zh-CN"/>
        </w:rPr>
      </w:pPr>
    </w:p>
    <w:p w14:paraId="5EA4EF50" w14:textId="77777777" w:rsidR="00AA2854" w:rsidRPr="001B7C50" w:rsidRDefault="00AA2854" w:rsidP="00AA2854">
      <w:pPr>
        <w:pStyle w:val="2"/>
        <w:rPr>
          <w:lang w:eastAsia="ko-KR"/>
        </w:rPr>
      </w:pPr>
      <w:bookmarkStart w:id="5" w:name="_Toc20150020"/>
      <w:bookmarkStart w:id="6" w:name="_Toc27846819"/>
      <w:bookmarkStart w:id="7" w:name="_Toc36187950"/>
      <w:bookmarkStart w:id="8" w:name="_Toc45183854"/>
      <w:bookmarkStart w:id="9" w:name="_Toc47342696"/>
      <w:bookmarkStart w:id="10" w:name="_Toc51769397"/>
      <w:bookmarkStart w:id="11" w:name="_Toc170194174"/>
      <w:r w:rsidRPr="001B7C50">
        <w:t>5.20</w:t>
      </w:r>
      <w:r w:rsidRPr="001B7C50">
        <w:tab/>
      </w:r>
      <w:r w:rsidRPr="001B7C50">
        <w:rPr>
          <w:lang w:eastAsia="ko-KR"/>
        </w:rPr>
        <w:t>External Exposure of Network Capability</w:t>
      </w:r>
      <w:bookmarkEnd w:id="5"/>
      <w:bookmarkEnd w:id="6"/>
      <w:bookmarkEnd w:id="7"/>
      <w:bookmarkEnd w:id="8"/>
      <w:bookmarkEnd w:id="9"/>
      <w:bookmarkEnd w:id="10"/>
      <w:bookmarkEnd w:id="11"/>
    </w:p>
    <w:p w14:paraId="787DAA46" w14:textId="77777777" w:rsidR="00AA2854" w:rsidRPr="001B7C50" w:rsidRDefault="00AA2854" w:rsidP="00AA285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07FA33F2" w14:textId="77777777" w:rsidR="00AA2854" w:rsidRPr="001B7C50" w:rsidRDefault="00AA2854" w:rsidP="00AA2854">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4A78FC6" w14:textId="77777777" w:rsidR="00AA2854" w:rsidRPr="001B7C50" w:rsidRDefault="00AA2854" w:rsidP="00AA2854">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4B4375FF" w14:textId="77777777" w:rsidR="00AA2854" w:rsidRPr="001B7C50" w:rsidRDefault="00AA2854" w:rsidP="00AA285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6129405" w14:textId="77777777" w:rsidR="00AA2854" w:rsidRPr="001B7C50" w:rsidRDefault="00AA2854" w:rsidP="00AA2854">
      <w:r w:rsidRPr="001B7C50">
        <w:t>Analytics reporting capability is comprised of means that allow discovery of type of analytics that can be consumed by external party, the request for consumption of analytics information generated by NWDAF.</w:t>
      </w:r>
    </w:p>
    <w:p w14:paraId="41C58298" w14:textId="77777777" w:rsidR="00AA2854" w:rsidRDefault="00AA2854" w:rsidP="00AA2854">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512FE7F2" w14:textId="77777777" w:rsidR="00AA2854" w:rsidRPr="001B7C50" w:rsidRDefault="00AA2854" w:rsidP="00AA2854">
      <w:r w:rsidRPr="001B7C50">
        <w:lastRenderedPageBreak/>
        <w:t>An NEF may support CAPIF functions for external exposure as specified in clause 6.2.5.1.</w:t>
      </w:r>
    </w:p>
    <w:p w14:paraId="35E209E1" w14:textId="77777777" w:rsidR="00AA2854" w:rsidRPr="001B7C50" w:rsidRDefault="00AA2854" w:rsidP="00AA2854">
      <w:r w:rsidRPr="001B7C50">
        <w:t>An NEF may support exposure of NWDAF analytics as specified in TS</w:t>
      </w:r>
      <w:r>
        <w:t> </w:t>
      </w:r>
      <w:r w:rsidRPr="001B7C50">
        <w:t>23.288</w:t>
      </w:r>
      <w:r>
        <w:t> </w:t>
      </w:r>
      <w:r w:rsidRPr="001B7C50">
        <w:t>[86].</w:t>
      </w:r>
    </w:p>
    <w:p w14:paraId="3BA1C3D9" w14:textId="77777777" w:rsidR="00AA2854" w:rsidRPr="001B7C50" w:rsidRDefault="00AA2854" w:rsidP="00AA2854">
      <w:r w:rsidRPr="001B7C50">
        <w:t>The NEF may support exposure of 5GS and/or UE availability and capabilities for time synchronization service as specified in clause 5.27.1.8.</w:t>
      </w:r>
    </w:p>
    <w:p w14:paraId="47E31DC5" w14:textId="77777777" w:rsidR="00AA2854" w:rsidRPr="001B7C50" w:rsidRDefault="00AA2854" w:rsidP="00AA2854">
      <w:r w:rsidRPr="001B7C50">
        <w:t>An NEF may support exposure of event based notifications and reports for NSACF as specified in clause 5.15.11.</w:t>
      </w:r>
    </w:p>
    <w:p w14:paraId="6EF9E269" w14:textId="77777777" w:rsidR="00AA2854" w:rsidRPr="001B7C50" w:rsidRDefault="00AA2854" w:rsidP="00AA2854">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036FB9CE" w14:textId="77777777" w:rsidR="00AA2854" w:rsidRPr="001B7C50" w:rsidRDefault="00AA2854" w:rsidP="00AA2854">
      <w:pPr>
        <w:pStyle w:val="B1"/>
      </w:pPr>
      <w:r w:rsidRPr="001B7C50">
        <w:t>-</w:t>
      </w:r>
      <w:r w:rsidRPr="001B7C50">
        <w:tab/>
        <w:t>the address of the UE as provided by the AF; this may be an IP address or a MAC address;</w:t>
      </w:r>
    </w:p>
    <w:p w14:paraId="7037B76D" w14:textId="77777777" w:rsidR="00AA2854" w:rsidRPr="001B7C50" w:rsidRDefault="00AA2854" w:rsidP="00AA285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2484B527" w14:textId="07B146EC" w:rsidR="00AA2854" w:rsidRDefault="00AA2854" w:rsidP="00AA2854">
      <w:r>
        <w:t>The NEF may provide a UE Identifier in the GPSI format of MSISDN to a</w:t>
      </w:r>
      <w:ins w:id="12" w:author="Samsung" w:date="2024-07-29T16:01:00Z">
        <w:r w:rsidR="00235951">
          <w:t>n authenticated and authorized</w:t>
        </w:r>
      </w:ins>
      <w:del w:id="13" w:author="Samsung" w:date="2024-07-29T16:01:00Z">
        <w:r w:rsidDel="00235951">
          <w:delText xml:space="preserve"> trusted</w:delText>
        </w:r>
      </w:del>
      <w:r>
        <w:t xml:space="preserve"> AF:</w:t>
      </w:r>
    </w:p>
    <w:p w14:paraId="12266A05" w14:textId="77777777" w:rsidR="00AA2854" w:rsidRDefault="00AA2854" w:rsidP="00AA2854">
      <w:pPr>
        <w:pStyle w:val="B1"/>
      </w:pPr>
      <w:r>
        <w:t>-</w:t>
      </w:r>
      <w:r>
        <w:tab/>
        <w:t>that fulfils the conditions described in clause 4.15.10A of TS 23.502 [3]; and</w:t>
      </w:r>
    </w:p>
    <w:p w14:paraId="66BDF4EA" w14:textId="77777777" w:rsidR="00AA2854" w:rsidRDefault="00AA2854" w:rsidP="00AA2854">
      <w:pPr>
        <w:pStyle w:val="B1"/>
      </w:pPr>
      <w:r>
        <w:t>-</w:t>
      </w:r>
      <w:r>
        <w:tab/>
        <w:t>that has explicitly requested a translation from the UE address to a unique UE identifier (via Nnef_UEId service) when the UE MSISDN exposure is allowed and authorized by the operator; or</w:t>
      </w:r>
    </w:p>
    <w:p w14:paraId="2069B091" w14:textId="77777777" w:rsidR="00AA2854" w:rsidRPr="001B7C50" w:rsidRDefault="00AA2854" w:rsidP="00AA2854">
      <w:pPr>
        <w:pStyle w:val="B1"/>
      </w:pPr>
      <w:r>
        <w:t>-</w:t>
      </w:r>
      <w:r>
        <w:tab/>
        <w:t xml:space="preserve">the </w:t>
      </w:r>
      <w:r w:rsidRPr="001B7C50">
        <w:t>NEF may provide an AF specific UE Identifier to the AF:</w:t>
      </w:r>
    </w:p>
    <w:p w14:paraId="11A7724F" w14:textId="77777777" w:rsidR="00AA2854" w:rsidRPr="001B7C50" w:rsidRDefault="00AA2854" w:rsidP="00AA2854">
      <w:pPr>
        <w:pStyle w:val="B2"/>
      </w:pPr>
      <w:r w:rsidRPr="001B7C50">
        <w:t>-</w:t>
      </w:r>
      <w:r w:rsidRPr="001B7C50">
        <w:tab/>
        <w:t>that has explicitly requested a translation from the address of the UE to a unique UE identifier (via Nnef_UEId service); or</w:t>
      </w:r>
    </w:p>
    <w:p w14:paraId="5FD90D0D" w14:textId="5A1ED6E4" w:rsidR="00AA2854" w:rsidRPr="001B7C50" w:rsidRDefault="00AA2854" w:rsidP="00AA2854">
      <w:pPr>
        <w:pStyle w:val="B2"/>
      </w:pPr>
      <w:r w:rsidRPr="001B7C50">
        <w:t>-</w:t>
      </w:r>
      <w:r w:rsidRPr="001B7C50">
        <w:tab/>
        <w:t>that has implicitly requested a translation from the address of the UE to a</w:t>
      </w:r>
      <w:ins w:id="14" w:author="Samsung1" w:date="2024-08-09T07:52:00Z">
        <w:r w:rsidR="00003E28">
          <w:t>n</w:t>
        </w:r>
      </w:ins>
      <w:r w:rsidRPr="001B7C50">
        <w:t xml:space="preserve"> AF specific UE Identifier by requesting external exposure about an individual UE identified by its address.</w:t>
      </w:r>
    </w:p>
    <w:p w14:paraId="24D68916" w14:textId="77777777" w:rsidR="00AA2854" w:rsidRPr="001B7C50" w:rsidRDefault="00AA2854" w:rsidP="00AA285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5555D0E8" w14:textId="77777777" w:rsidR="00AA2854" w:rsidRPr="001B7C50" w:rsidRDefault="00AA2854" w:rsidP="00AA285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583C2BCC" w14:textId="77777777" w:rsidR="00AA2854" w:rsidRPr="001B7C50" w:rsidRDefault="00AA2854" w:rsidP="00AA2854">
      <w:pPr>
        <w:pStyle w:val="NO"/>
      </w:pPr>
      <w:r w:rsidRPr="001B7C50">
        <w:t>NOTE 1:</w:t>
      </w:r>
      <w:r w:rsidRPr="001B7C50">
        <w:tab/>
        <w:t>This is to protect user privacy.</w:t>
      </w:r>
    </w:p>
    <w:p w14:paraId="176910F2" w14:textId="77777777" w:rsidR="00AA2854" w:rsidRPr="001B7C50" w:rsidRDefault="00AA2854" w:rsidP="00AA2854">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34BBD39B" w14:textId="77777777" w:rsidR="00AA2854" w:rsidRPr="001B7C50" w:rsidRDefault="00AA2854" w:rsidP="00AA2854">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6F62A0A2" w14:textId="77777777" w:rsidR="00AA2854" w:rsidRPr="00AA2854" w:rsidRDefault="00AA2854" w:rsidP="0012091C">
      <w:pPr>
        <w:pStyle w:val="B1"/>
        <w:rPr>
          <w:lang w:eastAsia="zh-CN"/>
        </w:rPr>
      </w:pPr>
    </w:p>
    <w:p w14:paraId="547BAF2A" w14:textId="77777777" w:rsidR="00211659" w:rsidRDefault="00211659" w:rsidP="0012091C">
      <w:pPr>
        <w:pStyle w:val="B1"/>
        <w:rPr>
          <w:lang w:eastAsia="zh-CN"/>
        </w:rPr>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B363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F9E2A" w14:textId="77777777" w:rsidR="0015333B" w:rsidRDefault="0015333B">
      <w:r>
        <w:separator/>
      </w:r>
    </w:p>
  </w:endnote>
  <w:endnote w:type="continuationSeparator" w:id="0">
    <w:p w14:paraId="4DB84187" w14:textId="77777777" w:rsidR="0015333B" w:rsidRDefault="0015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8C467" w14:textId="77777777" w:rsidR="0015333B" w:rsidRDefault="0015333B">
      <w:r>
        <w:separator/>
      </w:r>
    </w:p>
  </w:footnote>
  <w:footnote w:type="continuationSeparator" w:id="0">
    <w:p w14:paraId="191945E9" w14:textId="77777777" w:rsidR="0015333B" w:rsidRDefault="00153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7CD2E2C6"/>
    <w:lvl w:ilvl="0" w:tplc="49887888">
      <w:start w:val="1"/>
      <w:numFmt w:val="lowerRoman"/>
      <w:lvlText w:val="(%1)"/>
      <w:lvlJc w:val="left"/>
      <w:pPr>
        <w:ind w:left="760" w:hanging="360"/>
      </w:pPr>
      <w:rPr>
        <w:rFonts w:ascii="Arial" w:eastAsia="SimSun" w:hAnsi="Arial"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06138D"/>
    <w:multiLevelType w:val="hybridMultilevel"/>
    <w:tmpl w:val="54781210"/>
    <w:lvl w:ilvl="0" w:tplc="535ED1AC">
      <w:start w:val="1"/>
      <w:numFmt w:val="lowerRoman"/>
      <w:lvlText w:val="(%1)"/>
      <w:lvlJc w:val="left"/>
      <w:pPr>
        <w:ind w:left="920" w:hanging="720"/>
      </w:pPr>
      <w:rPr>
        <w:rFonts w:eastAsia="맑은 고딕"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463023"/>
    <w:multiLevelType w:val="hybridMultilevel"/>
    <w:tmpl w:val="1C148E6E"/>
    <w:lvl w:ilvl="0" w:tplc="3A6CCAE4">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AA347C0"/>
    <w:multiLevelType w:val="hybridMultilevel"/>
    <w:tmpl w:val="54781210"/>
    <w:lvl w:ilvl="0" w:tplc="535ED1AC">
      <w:start w:val="1"/>
      <w:numFmt w:val="lowerRoman"/>
      <w:lvlText w:val="(%1)"/>
      <w:lvlJc w:val="left"/>
      <w:pPr>
        <w:ind w:left="920" w:hanging="720"/>
      </w:pPr>
      <w:rPr>
        <w:rFonts w:eastAsia="맑은 고딕"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4"/>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28"/>
    <w:rsid w:val="0000464E"/>
    <w:rsid w:val="000052C8"/>
    <w:rsid w:val="00005ACD"/>
    <w:rsid w:val="00007054"/>
    <w:rsid w:val="00022E4A"/>
    <w:rsid w:val="00026882"/>
    <w:rsid w:val="000344AE"/>
    <w:rsid w:val="0003500B"/>
    <w:rsid w:val="000365F8"/>
    <w:rsid w:val="00040962"/>
    <w:rsid w:val="0004165F"/>
    <w:rsid w:val="00041BAE"/>
    <w:rsid w:val="00051E80"/>
    <w:rsid w:val="000603EF"/>
    <w:rsid w:val="00061EF1"/>
    <w:rsid w:val="000632D2"/>
    <w:rsid w:val="00074472"/>
    <w:rsid w:val="00074FBB"/>
    <w:rsid w:val="00087DA3"/>
    <w:rsid w:val="0009768A"/>
    <w:rsid w:val="000A3C0C"/>
    <w:rsid w:val="000A451A"/>
    <w:rsid w:val="000A5331"/>
    <w:rsid w:val="000A6394"/>
    <w:rsid w:val="000B1DE7"/>
    <w:rsid w:val="000B4A72"/>
    <w:rsid w:val="000B7FED"/>
    <w:rsid w:val="000C038A"/>
    <w:rsid w:val="000C6598"/>
    <w:rsid w:val="000D0B17"/>
    <w:rsid w:val="000D3615"/>
    <w:rsid w:val="000D44B3"/>
    <w:rsid w:val="000D6181"/>
    <w:rsid w:val="000D6C31"/>
    <w:rsid w:val="000D7EA3"/>
    <w:rsid w:val="000E2F1B"/>
    <w:rsid w:val="000E416F"/>
    <w:rsid w:val="000E619E"/>
    <w:rsid w:val="000F0FE4"/>
    <w:rsid w:val="000F1397"/>
    <w:rsid w:val="000F2AC7"/>
    <w:rsid w:val="000F51B2"/>
    <w:rsid w:val="000F7987"/>
    <w:rsid w:val="00100073"/>
    <w:rsid w:val="00100C05"/>
    <w:rsid w:val="00103EEF"/>
    <w:rsid w:val="001050A9"/>
    <w:rsid w:val="001054B0"/>
    <w:rsid w:val="0012091C"/>
    <w:rsid w:val="00122E0F"/>
    <w:rsid w:val="001261CA"/>
    <w:rsid w:val="00127C93"/>
    <w:rsid w:val="00131378"/>
    <w:rsid w:val="00135504"/>
    <w:rsid w:val="001433A0"/>
    <w:rsid w:val="001436FD"/>
    <w:rsid w:val="00145C4F"/>
    <w:rsid w:val="00145D43"/>
    <w:rsid w:val="00147928"/>
    <w:rsid w:val="00150DAB"/>
    <w:rsid w:val="0015333B"/>
    <w:rsid w:val="00154328"/>
    <w:rsid w:val="00154556"/>
    <w:rsid w:val="00156BC6"/>
    <w:rsid w:val="001639BA"/>
    <w:rsid w:val="00170699"/>
    <w:rsid w:val="0017085F"/>
    <w:rsid w:val="001713DE"/>
    <w:rsid w:val="001770F7"/>
    <w:rsid w:val="0018356B"/>
    <w:rsid w:val="001837A8"/>
    <w:rsid w:val="00185257"/>
    <w:rsid w:val="00190F5F"/>
    <w:rsid w:val="00191EEF"/>
    <w:rsid w:val="00192C46"/>
    <w:rsid w:val="001A08B3"/>
    <w:rsid w:val="001A7B60"/>
    <w:rsid w:val="001A7F1A"/>
    <w:rsid w:val="001B20D7"/>
    <w:rsid w:val="001B29FE"/>
    <w:rsid w:val="001B52F0"/>
    <w:rsid w:val="001B6319"/>
    <w:rsid w:val="001B63A4"/>
    <w:rsid w:val="001B785D"/>
    <w:rsid w:val="001B7A65"/>
    <w:rsid w:val="001C1BD9"/>
    <w:rsid w:val="001C3B57"/>
    <w:rsid w:val="001C76C0"/>
    <w:rsid w:val="001D14C2"/>
    <w:rsid w:val="001D7C44"/>
    <w:rsid w:val="001E41F3"/>
    <w:rsid w:val="001E7FBD"/>
    <w:rsid w:val="001F3C11"/>
    <w:rsid w:val="001F6B01"/>
    <w:rsid w:val="00201B0B"/>
    <w:rsid w:val="00201E0C"/>
    <w:rsid w:val="00203D82"/>
    <w:rsid w:val="00205876"/>
    <w:rsid w:val="00206175"/>
    <w:rsid w:val="00210F85"/>
    <w:rsid w:val="00211659"/>
    <w:rsid w:val="002253A9"/>
    <w:rsid w:val="00227C60"/>
    <w:rsid w:val="00233274"/>
    <w:rsid w:val="00235951"/>
    <w:rsid w:val="0023698A"/>
    <w:rsid w:val="00237E63"/>
    <w:rsid w:val="00242A85"/>
    <w:rsid w:val="00243B2F"/>
    <w:rsid w:val="00243B59"/>
    <w:rsid w:val="00250BA4"/>
    <w:rsid w:val="002517FF"/>
    <w:rsid w:val="00253839"/>
    <w:rsid w:val="00253DA5"/>
    <w:rsid w:val="00253F17"/>
    <w:rsid w:val="0026004D"/>
    <w:rsid w:val="00261F21"/>
    <w:rsid w:val="00262387"/>
    <w:rsid w:val="00262DC9"/>
    <w:rsid w:val="002640DD"/>
    <w:rsid w:val="002654A8"/>
    <w:rsid w:val="00270D2F"/>
    <w:rsid w:val="0027457D"/>
    <w:rsid w:val="00275D12"/>
    <w:rsid w:val="0027738F"/>
    <w:rsid w:val="00284FEB"/>
    <w:rsid w:val="0028539F"/>
    <w:rsid w:val="002860C4"/>
    <w:rsid w:val="0028628D"/>
    <w:rsid w:val="0029362E"/>
    <w:rsid w:val="0029595E"/>
    <w:rsid w:val="00296DD0"/>
    <w:rsid w:val="002A14CC"/>
    <w:rsid w:val="002A1D65"/>
    <w:rsid w:val="002A27A2"/>
    <w:rsid w:val="002A35B5"/>
    <w:rsid w:val="002A6C9F"/>
    <w:rsid w:val="002A6D7A"/>
    <w:rsid w:val="002A7213"/>
    <w:rsid w:val="002B289D"/>
    <w:rsid w:val="002B3996"/>
    <w:rsid w:val="002B5741"/>
    <w:rsid w:val="002B5DEF"/>
    <w:rsid w:val="002C58E3"/>
    <w:rsid w:val="002D03FE"/>
    <w:rsid w:val="002D2DCD"/>
    <w:rsid w:val="002D36C7"/>
    <w:rsid w:val="002D3C09"/>
    <w:rsid w:val="002E472E"/>
    <w:rsid w:val="002F01CE"/>
    <w:rsid w:val="002F2A4F"/>
    <w:rsid w:val="002F45B9"/>
    <w:rsid w:val="00301B59"/>
    <w:rsid w:val="00301FC4"/>
    <w:rsid w:val="00304F40"/>
    <w:rsid w:val="00305409"/>
    <w:rsid w:val="00320C5F"/>
    <w:rsid w:val="00320C80"/>
    <w:rsid w:val="003233F8"/>
    <w:rsid w:val="00324A68"/>
    <w:rsid w:val="00331B3E"/>
    <w:rsid w:val="00334779"/>
    <w:rsid w:val="003456A5"/>
    <w:rsid w:val="0034791D"/>
    <w:rsid w:val="003541F2"/>
    <w:rsid w:val="003553C1"/>
    <w:rsid w:val="003609EF"/>
    <w:rsid w:val="0036231A"/>
    <w:rsid w:val="00374DD4"/>
    <w:rsid w:val="00380C33"/>
    <w:rsid w:val="0038267E"/>
    <w:rsid w:val="00382C22"/>
    <w:rsid w:val="00387F14"/>
    <w:rsid w:val="003914B5"/>
    <w:rsid w:val="00391CA4"/>
    <w:rsid w:val="003A3C9A"/>
    <w:rsid w:val="003A6472"/>
    <w:rsid w:val="003B217C"/>
    <w:rsid w:val="003B24C8"/>
    <w:rsid w:val="003B531E"/>
    <w:rsid w:val="003B6E5C"/>
    <w:rsid w:val="003C2BDA"/>
    <w:rsid w:val="003C4321"/>
    <w:rsid w:val="003C7306"/>
    <w:rsid w:val="003D2327"/>
    <w:rsid w:val="003E1A36"/>
    <w:rsid w:val="003E5149"/>
    <w:rsid w:val="003F17C2"/>
    <w:rsid w:val="003F3DDD"/>
    <w:rsid w:val="00402291"/>
    <w:rsid w:val="00404781"/>
    <w:rsid w:val="00410371"/>
    <w:rsid w:val="004159E8"/>
    <w:rsid w:val="00420138"/>
    <w:rsid w:val="004242F1"/>
    <w:rsid w:val="00431C7D"/>
    <w:rsid w:val="00433763"/>
    <w:rsid w:val="00442BDB"/>
    <w:rsid w:val="00443C18"/>
    <w:rsid w:val="00443DC1"/>
    <w:rsid w:val="004453C9"/>
    <w:rsid w:val="00445558"/>
    <w:rsid w:val="00445C3E"/>
    <w:rsid w:val="004608F6"/>
    <w:rsid w:val="00460A94"/>
    <w:rsid w:val="004619BA"/>
    <w:rsid w:val="00466A73"/>
    <w:rsid w:val="00480AF0"/>
    <w:rsid w:val="00481128"/>
    <w:rsid w:val="004830AC"/>
    <w:rsid w:val="00483D73"/>
    <w:rsid w:val="00487E67"/>
    <w:rsid w:val="004B1E8C"/>
    <w:rsid w:val="004B75B7"/>
    <w:rsid w:val="004B76CB"/>
    <w:rsid w:val="004C1371"/>
    <w:rsid w:val="004C5D1B"/>
    <w:rsid w:val="004C6909"/>
    <w:rsid w:val="004D17E0"/>
    <w:rsid w:val="004D26B3"/>
    <w:rsid w:val="004E22A1"/>
    <w:rsid w:val="004E37AA"/>
    <w:rsid w:val="004E5377"/>
    <w:rsid w:val="004E7561"/>
    <w:rsid w:val="004F06B7"/>
    <w:rsid w:val="004F28EA"/>
    <w:rsid w:val="004F3AEA"/>
    <w:rsid w:val="00502FC3"/>
    <w:rsid w:val="005031D1"/>
    <w:rsid w:val="00504066"/>
    <w:rsid w:val="00504254"/>
    <w:rsid w:val="00510352"/>
    <w:rsid w:val="00510BF0"/>
    <w:rsid w:val="00513807"/>
    <w:rsid w:val="005141D9"/>
    <w:rsid w:val="0051580D"/>
    <w:rsid w:val="005208F9"/>
    <w:rsid w:val="00521110"/>
    <w:rsid w:val="00521B57"/>
    <w:rsid w:val="00530539"/>
    <w:rsid w:val="00530B76"/>
    <w:rsid w:val="005323A1"/>
    <w:rsid w:val="0053415F"/>
    <w:rsid w:val="0053443D"/>
    <w:rsid w:val="00536D9E"/>
    <w:rsid w:val="00541DD5"/>
    <w:rsid w:val="00542310"/>
    <w:rsid w:val="00543677"/>
    <w:rsid w:val="00543CCC"/>
    <w:rsid w:val="00547111"/>
    <w:rsid w:val="005518F4"/>
    <w:rsid w:val="00560051"/>
    <w:rsid w:val="0056088E"/>
    <w:rsid w:val="005634A7"/>
    <w:rsid w:val="005667DE"/>
    <w:rsid w:val="0058197A"/>
    <w:rsid w:val="00584812"/>
    <w:rsid w:val="005861FD"/>
    <w:rsid w:val="005865DC"/>
    <w:rsid w:val="00586B62"/>
    <w:rsid w:val="00590E97"/>
    <w:rsid w:val="00592D74"/>
    <w:rsid w:val="00593141"/>
    <w:rsid w:val="005964C5"/>
    <w:rsid w:val="00596F61"/>
    <w:rsid w:val="005A0256"/>
    <w:rsid w:val="005A05D4"/>
    <w:rsid w:val="005A7489"/>
    <w:rsid w:val="005B75DE"/>
    <w:rsid w:val="005C6723"/>
    <w:rsid w:val="005C7C3D"/>
    <w:rsid w:val="005D13BA"/>
    <w:rsid w:val="005D1A47"/>
    <w:rsid w:val="005D1AE8"/>
    <w:rsid w:val="005D4F75"/>
    <w:rsid w:val="005E2C44"/>
    <w:rsid w:val="005F4FE3"/>
    <w:rsid w:val="0060019B"/>
    <w:rsid w:val="00601CB3"/>
    <w:rsid w:val="006029F8"/>
    <w:rsid w:val="00606C6C"/>
    <w:rsid w:val="00611072"/>
    <w:rsid w:val="00612C7B"/>
    <w:rsid w:val="00612E2D"/>
    <w:rsid w:val="006202E0"/>
    <w:rsid w:val="00621188"/>
    <w:rsid w:val="00621D22"/>
    <w:rsid w:val="006257ED"/>
    <w:rsid w:val="00625CA9"/>
    <w:rsid w:val="006275E6"/>
    <w:rsid w:val="00627CC3"/>
    <w:rsid w:val="00627E7B"/>
    <w:rsid w:val="00631B49"/>
    <w:rsid w:val="0064550B"/>
    <w:rsid w:val="006462AB"/>
    <w:rsid w:val="00646D53"/>
    <w:rsid w:val="0065259D"/>
    <w:rsid w:val="00653DE4"/>
    <w:rsid w:val="006550CD"/>
    <w:rsid w:val="0065530F"/>
    <w:rsid w:val="00655F00"/>
    <w:rsid w:val="006614D1"/>
    <w:rsid w:val="00663A4C"/>
    <w:rsid w:val="006642CB"/>
    <w:rsid w:val="00665A6A"/>
    <w:rsid w:val="00665C47"/>
    <w:rsid w:val="006702DC"/>
    <w:rsid w:val="00670C6F"/>
    <w:rsid w:val="00674F3D"/>
    <w:rsid w:val="00676691"/>
    <w:rsid w:val="00681AC9"/>
    <w:rsid w:val="00684E5F"/>
    <w:rsid w:val="0069543F"/>
    <w:rsid w:val="00695808"/>
    <w:rsid w:val="006A1135"/>
    <w:rsid w:val="006A5722"/>
    <w:rsid w:val="006A6D0E"/>
    <w:rsid w:val="006B02F8"/>
    <w:rsid w:val="006B3CD3"/>
    <w:rsid w:val="006B46FB"/>
    <w:rsid w:val="006C685F"/>
    <w:rsid w:val="006D6952"/>
    <w:rsid w:val="006D722F"/>
    <w:rsid w:val="006E011C"/>
    <w:rsid w:val="006E21FB"/>
    <w:rsid w:val="006E3DE1"/>
    <w:rsid w:val="006F0045"/>
    <w:rsid w:val="006F19E0"/>
    <w:rsid w:val="006F2197"/>
    <w:rsid w:val="006F4E81"/>
    <w:rsid w:val="006F7120"/>
    <w:rsid w:val="0070021C"/>
    <w:rsid w:val="00713F49"/>
    <w:rsid w:val="00717179"/>
    <w:rsid w:val="00720CD9"/>
    <w:rsid w:val="007217AB"/>
    <w:rsid w:val="00722C59"/>
    <w:rsid w:val="00727F76"/>
    <w:rsid w:val="00731EE5"/>
    <w:rsid w:val="00735A1E"/>
    <w:rsid w:val="00740F9B"/>
    <w:rsid w:val="00743997"/>
    <w:rsid w:val="007455A6"/>
    <w:rsid w:val="00745DCC"/>
    <w:rsid w:val="00751C7F"/>
    <w:rsid w:val="00751EB1"/>
    <w:rsid w:val="00754158"/>
    <w:rsid w:val="007544A2"/>
    <w:rsid w:val="00761F61"/>
    <w:rsid w:val="00766652"/>
    <w:rsid w:val="00772B09"/>
    <w:rsid w:val="00774B93"/>
    <w:rsid w:val="007759B9"/>
    <w:rsid w:val="0077748F"/>
    <w:rsid w:val="0077778B"/>
    <w:rsid w:val="00780195"/>
    <w:rsid w:val="007814FB"/>
    <w:rsid w:val="007826F6"/>
    <w:rsid w:val="00792342"/>
    <w:rsid w:val="00795885"/>
    <w:rsid w:val="00795A06"/>
    <w:rsid w:val="007977A8"/>
    <w:rsid w:val="007A065C"/>
    <w:rsid w:val="007A3324"/>
    <w:rsid w:val="007A3AC8"/>
    <w:rsid w:val="007A4615"/>
    <w:rsid w:val="007A6643"/>
    <w:rsid w:val="007A6D64"/>
    <w:rsid w:val="007A772B"/>
    <w:rsid w:val="007B3847"/>
    <w:rsid w:val="007B512A"/>
    <w:rsid w:val="007B59AB"/>
    <w:rsid w:val="007C0D06"/>
    <w:rsid w:val="007C2097"/>
    <w:rsid w:val="007C5B94"/>
    <w:rsid w:val="007C7256"/>
    <w:rsid w:val="007D2661"/>
    <w:rsid w:val="007D6A07"/>
    <w:rsid w:val="007E3F66"/>
    <w:rsid w:val="007E50C9"/>
    <w:rsid w:val="007F61B5"/>
    <w:rsid w:val="007F68F5"/>
    <w:rsid w:val="007F7259"/>
    <w:rsid w:val="008040A8"/>
    <w:rsid w:val="008046D2"/>
    <w:rsid w:val="0080484D"/>
    <w:rsid w:val="00805FAE"/>
    <w:rsid w:val="0081313B"/>
    <w:rsid w:val="00813E87"/>
    <w:rsid w:val="008141C3"/>
    <w:rsid w:val="00816348"/>
    <w:rsid w:val="00820194"/>
    <w:rsid w:val="00825FC9"/>
    <w:rsid w:val="0082714F"/>
    <w:rsid w:val="008273F4"/>
    <w:rsid w:val="008279FA"/>
    <w:rsid w:val="00834856"/>
    <w:rsid w:val="008351A9"/>
    <w:rsid w:val="0083782A"/>
    <w:rsid w:val="0084216D"/>
    <w:rsid w:val="008460AD"/>
    <w:rsid w:val="00854C92"/>
    <w:rsid w:val="0085590F"/>
    <w:rsid w:val="008626E7"/>
    <w:rsid w:val="00870EE7"/>
    <w:rsid w:val="00871800"/>
    <w:rsid w:val="00875968"/>
    <w:rsid w:val="00876383"/>
    <w:rsid w:val="008767D3"/>
    <w:rsid w:val="0087719D"/>
    <w:rsid w:val="00881D81"/>
    <w:rsid w:val="00883C83"/>
    <w:rsid w:val="008852CA"/>
    <w:rsid w:val="008863B9"/>
    <w:rsid w:val="0088694D"/>
    <w:rsid w:val="00886BDA"/>
    <w:rsid w:val="00887F6B"/>
    <w:rsid w:val="008A2944"/>
    <w:rsid w:val="008A45A6"/>
    <w:rsid w:val="008A4C2C"/>
    <w:rsid w:val="008A51BF"/>
    <w:rsid w:val="008A7A2E"/>
    <w:rsid w:val="008B0518"/>
    <w:rsid w:val="008B1C59"/>
    <w:rsid w:val="008B41AA"/>
    <w:rsid w:val="008C16DC"/>
    <w:rsid w:val="008C4B32"/>
    <w:rsid w:val="008D142F"/>
    <w:rsid w:val="008D208C"/>
    <w:rsid w:val="008D2C75"/>
    <w:rsid w:val="008D3CCC"/>
    <w:rsid w:val="008D5DBC"/>
    <w:rsid w:val="008E3216"/>
    <w:rsid w:val="008E3ED5"/>
    <w:rsid w:val="008E40D0"/>
    <w:rsid w:val="008E6436"/>
    <w:rsid w:val="008F0B61"/>
    <w:rsid w:val="008F25EB"/>
    <w:rsid w:val="008F3789"/>
    <w:rsid w:val="008F686C"/>
    <w:rsid w:val="009040C4"/>
    <w:rsid w:val="0090434A"/>
    <w:rsid w:val="009054CC"/>
    <w:rsid w:val="009102B1"/>
    <w:rsid w:val="00912F1C"/>
    <w:rsid w:val="00912F80"/>
    <w:rsid w:val="009148DE"/>
    <w:rsid w:val="00916EC6"/>
    <w:rsid w:val="00922CEE"/>
    <w:rsid w:val="009243DF"/>
    <w:rsid w:val="00925D76"/>
    <w:rsid w:val="00925EA6"/>
    <w:rsid w:val="00927BBE"/>
    <w:rsid w:val="009308C8"/>
    <w:rsid w:val="0093328D"/>
    <w:rsid w:val="0093484F"/>
    <w:rsid w:val="0093621D"/>
    <w:rsid w:val="00941332"/>
    <w:rsid w:val="00941E30"/>
    <w:rsid w:val="00943095"/>
    <w:rsid w:val="009525A1"/>
    <w:rsid w:val="00952748"/>
    <w:rsid w:val="00952D03"/>
    <w:rsid w:val="00957FC5"/>
    <w:rsid w:val="00961CB9"/>
    <w:rsid w:val="009635B6"/>
    <w:rsid w:val="00964AC1"/>
    <w:rsid w:val="0096636F"/>
    <w:rsid w:val="00972675"/>
    <w:rsid w:val="00972F85"/>
    <w:rsid w:val="00976C0E"/>
    <w:rsid w:val="009777D9"/>
    <w:rsid w:val="00980F2A"/>
    <w:rsid w:val="00981766"/>
    <w:rsid w:val="00981852"/>
    <w:rsid w:val="00983743"/>
    <w:rsid w:val="00984A75"/>
    <w:rsid w:val="00986D0B"/>
    <w:rsid w:val="00987863"/>
    <w:rsid w:val="0098787C"/>
    <w:rsid w:val="00991B88"/>
    <w:rsid w:val="00993E07"/>
    <w:rsid w:val="00997779"/>
    <w:rsid w:val="009A0E9B"/>
    <w:rsid w:val="009A5753"/>
    <w:rsid w:val="009A579D"/>
    <w:rsid w:val="009B225A"/>
    <w:rsid w:val="009B5E9A"/>
    <w:rsid w:val="009B64BB"/>
    <w:rsid w:val="009C24FD"/>
    <w:rsid w:val="009D247E"/>
    <w:rsid w:val="009D3719"/>
    <w:rsid w:val="009E2BED"/>
    <w:rsid w:val="009E3297"/>
    <w:rsid w:val="009E4FF6"/>
    <w:rsid w:val="009E535C"/>
    <w:rsid w:val="009F4317"/>
    <w:rsid w:val="009F717D"/>
    <w:rsid w:val="009F734F"/>
    <w:rsid w:val="00A0021B"/>
    <w:rsid w:val="00A00EAB"/>
    <w:rsid w:val="00A022F3"/>
    <w:rsid w:val="00A045FF"/>
    <w:rsid w:val="00A04D77"/>
    <w:rsid w:val="00A07C01"/>
    <w:rsid w:val="00A14AA7"/>
    <w:rsid w:val="00A162E3"/>
    <w:rsid w:val="00A170E3"/>
    <w:rsid w:val="00A20467"/>
    <w:rsid w:val="00A246B6"/>
    <w:rsid w:val="00A43161"/>
    <w:rsid w:val="00A447A2"/>
    <w:rsid w:val="00A451AE"/>
    <w:rsid w:val="00A47E70"/>
    <w:rsid w:val="00A509B8"/>
    <w:rsid w:val="00A50CF0"/>
    <w:rsid w:val="00A57409"/>
    <w:rsid w:val="00A70F59"/>
    <w:rsid w:val="00A741BB"/>
    <w:rsid w:val="00A7671C"/>
    <w:rsid w:val="00A77CE5"/>
    <w:rsid w:val="00A82C7F"/>
    <w:rsid w:val="00A834EC"/>
    <w:rsid w:val="00A86A64"/>
    <w:rsid w:val="00A9032C"/>
    <w:rsid w:val="00A90FC0"/>
    <w:rsid w:val="00A92E22"/>
    <w:rsid w:val="00AA2854"/>
    <w:rsid w:val="00AA2CBC"/>
    <w:rsid w:val="00AA5F58"/>
    <w:rsid w:val="00AB0DF7"/>
    <w:rsid w:val="00AB4406"/>
    <w:rsid w:val="00AB6B7E"/>
    <w:rsid w:val="00AB7A9C"/>
    <w:rsid w:val="00AC5820"/>
    <w:rsid w:val="00AD01C8"/>
    <w:rsid w:val="00AD1CD8"/>
    <w:rsid w:val="00AD2AC2"/>
    <w:rsid w:val="00AD56AC"/>
    <w:rsid w:val="00AD70F7"/>
    <w:rsid w:val="00AD7812"/>
    <w:rsid w:val="00AE1861"/>
    <w:rsid w:val="00AE31D2"/>
    <w:rsid w:val="00AE4CE8"/>
    <w:rsid w:val="00AE568C"/>
    <w:rsid w:val="00AE7163"/>
    <w:rsid w:val="00AF29FB"/>
    <w:rsid w:val="00AF3788"/>
    <w:rsid w:val="00AF39F0"/>
    <w:rsid w:val="00AF5DEB"/>
    <w:rsid w:val="00AF6A9F"/>
    <w:rsid w:val="00B013ED"/>
    <w:rsid w:val="00B03267"/>
    <w:rsid w:val="00B05AA0"/>
    <w:rsid w:val="00B10456"/>
    <w:rsid w:val="00B17217"/>
    <w:rsid w:val="00B17D86"/>
    <w:rsid w:val="00B258BB"/>
    <w:rsid w:val="00B314B7"/>
    <w:rsid w:val="00B36394"/>
    <w:rsid w:val="00B42F65"/>
    <w:rsid w:val="00B45358"/>
    <w:rsid w:val="00B4613B"/>
    <w:rsid w:val="00B53015"/>
    <w:rsid w:val="00B57E5B"/>
    <w:rsid w:val="00B64ECB"/>
    <w:rsid w:val="00B6667E"/>
    <w:rsid w:val="00B67479"/>
    <w:rsid w:val="00B679C8"/>
    <w:rsid w:val="00B67B97"/>
    <w:rsid w:val="00B822A9"/>
    <w:rsid w:val="00B9124F"/>
    <w:rsid w:val="00B92869"/>
    <w:rsid w:val="00B968C8"/>
    <w:rsid w:val="00B971CB"/>
    <w:rsid w:val="00BA0A50"/>
    <w:rsid w:val="00BA2EE7"/>
    <w:rsid w:val="00BA3D1A"/>
    <w:rsid w:val="00BA3EC5"/>
    <w:rsid w:val="00BA51D9"/>
    <w:rsid w:val="00BA55A2"/>
    <w:rsid w:val="00BA572D"/>
    <w:rsid w:val="00BB2A60"/>
    <w:rsid w:val="00BB5DFC"/>
    <w:rsid w:val="00BD0C3E"/>
    <w:rsid w:val="00BD279D"/>
    <w:rsid w:val="00BD3051"/>
    <w:rsid w:val="00BD311F"/>
    <w:rsid w:val="00BD61E3"/>
    <w:rsid w:val="00BD645F"/>
    <w:rsid w:val="00BD6BB8"/>
    <w:rsid w:val="00BE0DAB"/>
    <w:rsid w:val="00BF1BD2"/>
    <w:rsid w:val="00C033ED"/>
    <w:rsid w:val="00C0371A"/>
    <w:rsid w:val="00C052B9"/>
    <w:rsid w:val="00C079F4"/>
    <w:rsid w:val="00C10C3A"/>
    <w:rsid w:val="00C15D0F"/>
    <w:rsid w:val="00C31A3E"/>
    <w:rsid w:val="00C340A3"/>
    <w:rsid w:val="00C3739E"/>
    <w:rsid w:val="00C43064"/>
    <w:rsid w:val="00C44075"/>
    <w:rsid w:val="00C46464"/>
    <w:rsid w:val="00C53E80"/>
    <w:rsid w:val="00C559E1"/>
    <w:rsid w:val="00C61B54"/>
    <w:rsid w:val="00C624B4"/>
    <w:rsid w:val="00C66BA2"/>
    <w:rsid w:val="00C86E8B"/>
    <w:rsid w:val="00C870F6"/>
    <w:rsid w:val="00C94CAF"/>
    <w:rsid w:val="00C95985"/>
    <w:rsid w:val="00C97607"/>
    <w:rsid w:val="00CB2928"/>
    <w:rsid w:val="00CB6A4E"/>
    <w:rsid w:val="00CC100C"/>
    <w:rsid w:val="00CC17BF"/>
    <w:rsid w:val="00CC397C"/>
    <w:rsid w:val="00CC5026"/>
    <w:rsid w:val="00CC518C"/>
    <w:rsid w:val="00CC608F"/>
    <w:rsid w:val="00CC68D0"/>
    <w:rsid w:val="00CD28B0"/>
    <w:rsid w:val="00CD54C4"/>
    <w:rsid w:val="00CE5C4E"/>
    <w:rsid w:val="00CF3801"/>
    <w:rsid w:val="00CF5392"/>
    <w:rsid w:val="00CF643F"/>
    <w:rsid w:val="00D03F9A"/>
    <w:rsid w:val="00D06D51"/>
    <w:rsid w:val="00D17A54"/>
    <w:rsid w:val="00D20B45"/>
    <w:rsid w:val="00D21DDE"/>
    <w:rsid w:val="00D24991"/>
    <w:rsid w:val="00D268EB"/>
    <w:rsid w:val="00D31D5B"/>
    <w:rsid w:val="00D31DF8"/>
    <w:rsid w:val="00D357EB"/>
    <w:rsid w:val="00D404B4"/>
    <w:rsid w:val="00D50255"/>
    <w:rsid w:val="00D5433D"/>
    <w:rsid w:val="00D57AC1"/>
    <w:rsid w:val="00D60A81"/>
    <w:rsid w:val="00D62580"/>
    <w:rsid w:val="00D627EF"/>
    <w:rsid w:val="00D6283C"/>
    <w:rsid w:val="00D639DC"/>
    <w:rsid w:val="00D63BF2"/>
    <w:rsid w:val="00D645C5"/>
    <w:rsid w:val="00D6608A"/>
    <w:rsid w:val="00D66520"/>
    <w:rsid w:val="00D705F5"/>
    <w:rsid w:val="00D734F2"/>
    <w:rsid w:val="00D751A3"/>
    <w:rsid w:val="00D84AE9"/>
    <w:rsid w:val="00D84EAB"/>
    <w:rsid w:val="00D93E48"/>
    <w:rsid w:val="00D96EDD"/>
    <w:rsid w:val="00DA0AFA"/>
    <w:rsid w:val="00DA1F31"/>
    <w:rsid w:val="00DA2FBD"/>
    <w:rsid w:val="00DA366B"/>
    <w:rsid w:val="00DA60C2"/>
    <w:rsid w:val="00DA788A"/>
    <w:rsid w:val="00DB0D98"/>
    <w:rsid w:val="00DB608E"/>
    <w:rsid w:val="00DC04D7"/>
    <w:rsid w:val="00DC3653"/>
    <w:rsid w:val="00DD12F0"/>
    <w:rsid w:val="00DD3958"/>
    <w:rsid w:val="00DD3B3E"/>
    <w:rsid w:val="00DE0532"/>
    <w:rsid w:val="00DE34CF"/>
    <w:rsid w:val="00DE5DA6"/>
    <w:rsid w:val="00DE6EA9"/>
    <w:rsid w:val="00DE7885"/>
    <w:rsid w:val="00E0172C"/>
    <w:rsid w:val="00E04454"/>
    <w:rsid w:val="00E0521B"/>
    <w:rsid w:val="00E118CB"/>
    <w:rsid w:val="00E13F3D"/>
    <w:rsid w:val="00E20937"/>
    <w:rsid w:val="00E26F7F"/>
    <w:rsid w:val="00E27F95"/>
    <w:rsid w:val="00E31914"/>
    <w:rsid w:val="00E337BE"/>
    <w:rsid w:val="00E34898"/>
    <w:rsid w:val="00E34DB4"/>
    <w:rsid w:val="00E34E30"/>
    <w:rsid w:val="00E42935"/>
    <w:rsid w:val="00E44083"/>
    <w:rsid w:val="00E45A65"/>
    <w:rsid w:val="00E559C5"/>
    <w:rsid w:val="00E569F7"/>
    <w:rsid w:val="00E60F5C"/>
    <w:rsid w:val="00E62D2D"/>
    <w:rsid w:val="00E631B3"/>
    <w:rsid w:val="00E65849"/>
    <w:rsid w:val="00E67A15"/>
    <w:rsid w:val="00E8048D"/>
    <w:rsid w:val="00E810C3"/>
    <w:rsid w:val="00E90672"/>
    <w:rsid w:val="00E92CD4"/>
    <w:rsid w:val="00E96452"/>
    <w:rsid w:val="00EA1040"/>
    <w:rsid w:val="00EA1FBE"/>
    <w:rsid w:val="00EA5CDF"/>
    <w:rsid w:val="00EA71F8"/>
    <w:rsid w:val="00EA7743"/>
    <w:rsid w:val="00EB09B7"/>
    <w:rsid w:val="00EC37FE"/>
    <w:rsid w:val="00EC50CF"/>
    <w:rsid w:val="00ED0DEF"/>
    <w:rsid w:val="00ED228C"/>
    <w:rsid w:val="00ED4673"/>
    <w:rsid w:val="00EE7D7C"/>
    <w:rsid w:val="00F0434C"/>
    <w:rsid w:val="00F07687"/>
    <w:rsid w:val="00F07EA3"/>
    <w:rsid w:val="00F10517"/>
    <w:rsid w:val="00F12E23"/>
    <w:rsid w:val="00F13B38"/>
    <w:rsid w:val="00F1466A"/>
    <w:rsid w:val="00F15C03"/>
    <w:rsid w:val="00F16232"/>
    <w:rsid w:val="00F22856"/>
    <w:rsid w:val="00F25D98"/>
    <w:rsid w:val="00F300FB"/>
    <w:rsid w:val="00F3019A"/>
    <w:rsid w:val="00F3184E"/>
    <w:rsid w:val="00F3263D"/>
    <w:rsid w:val="00F34020"/>
    <w:rsid w:val="00F360F0"/>
    <w:rsid w:val="00F36D71"/>
    <w:rsid w:val="00F435CA"/>
    <w:rsid w:val="00F45CB0"/>
    <w:rsid w:val="00F47561"/>
    <w:rsid w:val="00F52DC6"/>
    <w:rsid w:val="00F53D7A"/>
    <w:rsid w:val="00F53E2E"/>
    <w:rsid w:val="00F549E1"/>
    <w:rsid w:val="00F62BE9"/>
    <w:rsid w:val="00F7023B"/>
    <w:rsid w:val="00F73063"/>
    <w:rsid w:val="00F77027"/>
    <w:rsid w:val="00F82F2A"/>
    <w:rsid w:val="00F83484"/>
    <w:rsid w:val="00F942B3"/>
    <w:rsid w:val="00F94713"/>
    <w:rsid w:val="00F95154"/>
    <w:rsid w:val="00F97039"/>
    <w:rsid w:val="00FA01D5"/>
    <w:rsid w:val="00FA105A"/>
    <w:rsid w:val="00FA3CD9"/>
    <w:rsid w:val="00FA4564"/>
    <w:rsid w:val="00FA4D2D"/>
    <w:rsid w:val="00FB2E3C"/>
    <w:rsid w:val="00FB6386"/>
    <w:rsid w:val="00FC233A"/>
    <w:rsid w:val="00FC2DE5"/>
    <w:rsid w:val="00FC6AA2"/>
    <w:rsid w:val="00FD0866"/>
    <w:rsid w:val="00FD0D4A"/>
    <w:rsid w:val="00FE1732"/>
    <w:rsid w:val="00FE2E4A"/>
    <w:rsid w:val="00FE5670"/>
    <w:rsid w:val="00FF12D9"/>
    <w:rsid w:val="00FF20E2"/>
    <w:rsid w:val="00FF26A6"/>
    <w:rsid w:val="00FF360A"/>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12">
    <w:name w:val="样式1 字符"/>
    <w:basedOn w:val="a0"/>
    <w:link w:val="13"/>
    <w:locked/>
    <w:rsid w:val="0076665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Char5"/>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1"/>
    <w:rsid w:val="00766652"/>
    <w:rPr>
      <w:rFonts w:asciiTheme="majorHAnsi" w:eastAsiaTheme="majorEastAsia" w:hAnsiTheme="majorHAnsi" w:cstheme="majorBidi"/>
      <w:spacing w:val="-10"/>
      <w:kern w:val="28"/>
      <w:sz w:val="56"/>
      <w:szCs w:val="56"/>
      <w:lang w:val="en-GB" w:eastAsia="en-US"/>
    </w:rPr>
  </w:style>
  <w:style w:type="paragraph" w:styleId="af2">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3">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4">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a0"/>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17179"/>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717179"/>
    <w:rPr>
      <w:rFonts w:ascii="Tahoma" w:hAnsi="Tahoma" w:cs="Tahoma"/>
      <w:sz w:val="16"/>
      <w:szCs w:val="16"/>
      <w:lang w:val="en-GB" w:eastAsia="en-US"/>
    </w:rPr>
  </w:style>
  <w:style w:type="character" w:customStyle="1" w:styleId="14">
    <w:name w:val="확인되지 않은 멘션1"/>
    <w:basedOn w:val="a0"/>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1Char">
    <w:name w:val="제목 1 Char"/>
    <w:link w:val="1"/>
    <w:rsid w:val="00717179"/>
    <w:rPr>
      <w:rFonts w:ascii="Arial" w:hAnsi="Arial"/>
      <w:sz w:val="36"/>
      <w:lang w:val="en-GB" w:eastAsia="en-US"/>
    </w:rPr>
  </w:style>
  <w:style w:type="character" w:customStyle="1" w:styleId="2Char">
    <w:name w:val="제목 2 Char"/>
    <w:link w:val="2"/>
    <w:rsid w:val="00717179"/>
    <w:rPr>
      <w:rFonts w:ascii="Arial" w:hAnsi="Arial"/>
      <w:sz w:val="32"/>
      <w:lang w:val="en-GB" w:eastAsia="en-US"/>
    </w:rPr>
  </w:style>
  <w:style w:type="character" w:customStyle="1" w:styleId="3Char">
    <w:name w:val="제목 3 Char"/>
    <w:link w:val="30"/>
    <w:rsid w:val="00717179"/>
    <w:rPr>
      <w:rFonts w:ascii="Arial" w:hAnsi="Arial"/>
      <w:sz w:val="28"/>
      <w:lang w:val="en-GB" w:eastAsia="en-US"/>
    </w:rPr>
  </w:style>
  <w:style w:type="character" w:customStyle="1" w:styleId="4Char">
    <w:name w:val="제목 4 Char"/>
    <w:link w:val="40"/>
    <w:rsid w:val="00717179"/>
    <w:rPr>
      <w:rFonts w:ascii="Arial" w:hAnsi="Arial"/>
      <w:sz w:val="24"/>
      <w:lang w:val="en-GB" w:eastAsia="en-US"/>
    </w:rPr>
  </w:style>
  <w:style w:type="character" w:customStyle="1" w:styleId="5Char">
    <w:name w:val="제목 5 Char"/>
    <w:link w:val="50"/>
    <w:rsid w:val="00717179"/>
    <w:rPr>
      <w:rFonts w:ascii="Arial" w:hAnsi="Arial"/>
      <w:sz w:val="22"/>
      <w:lang w:val="en-GB" w:eastAsia="en-US"/>
    </w:rPr>
  </w:style>
  <w:style w:type="character" w:customStyle="1" w:styleId="9Char">
    <w:name w:val="제목 9 Char"/>
    <w:link w:val="9"/>
    <w:rsid w:val="00717179"/>
    <w:rPr>
      <w:rFonts w:ascii="Arial" w:hAnsi="Arial"/>
      <w:sz w:val="36"/>
      <w:lang w:val="en-GB" w:eastAsia="en-US"/>
    </w:rPr>
  </w:style>
  <w:style w:type="character" w:customStyle="1" w:styleId="Char">
    <w:name w:val="머리글 Char"/>
    <w:link w:val="a4"/>
    <w:rsid w:val="00717179"/>
    <w:rPr>
      <w:rFonts w:ascii="Arial" w:hAnsi="Arial"/>
      <w:b/>
      <w:noProof/>
      <w:sz w:val="18"/>
      <w:lang w:val="en-GB" w:eastAsia="en-US"/>
    </w:rPr>
  </w:style>
  <w:style w:type="paragraph" w:customStyle="1" w:styleId="HO">
    <w:name w:val="HO"/>
    <w:basedOn w:val="a"/>
    <w:rsid w:val="00717179"/>
    <w:pPr>
      <w:overflowPunct w:val="0"/>
      <w:autoSpaceDE w:val="0"/>
      <w:autoSpaceDN w:val="0"/>
      <w:adjustRightInd w:val="0"/>
      <w:jc w:val="right"/>
      <w:textAlignment w:val="baseline"/>
    </w:pPr>
    <w:rPr>
      <w:rFonts w:eastAsiaTheme="minorEastAsia"/>
      <w:b/>
      <w:color w:val="000000"/>
      <w:lang w:eastAsia="en-GB"/>
    </w:rPr>
  </w:style>
  <w:style w:type="paragraph" w:styleId="af5">
    <w:name w:val="Normal (Web)"/>
    <w:basedOn w:val="a"/>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717179"/>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15">
    <w:name w:val="멘션1"/>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17179"/>
    <w:pPr>
      <w:overflowPunct w:val="0"/>
      <w:autoSpaceDE w:val="0"/>
      <w:autoSpaceDN w:val="0"/>
      <w:adjustRightInd w:val="0"/>
      <w:textAlignment w:val="baseline"/>
    </w:pPr>
    <w:rPr>
      <w:rFonts w:eastAsiaTheme="minorEastAsia"/>
      <w:b/>
      <w:color w:val="000000"/>
      <w:lang w:eastAsia="en-GB"/>
    </w:rPr>
  </w:style>
  <w:style w:type="paragraph" w:styleId="af6">
    <w:name w:val="Bibliography"/>
    <w:basedOn w:val="a"/>
    <w:next w:val="a"/>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af7">
    <w:name w:val="Block Text"/>
    <w:basedOn w:val="a"/>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8">
    <w:name w:val="Body Text"/>
    <w:basedOn w:val="a"/>
    <w:link w:val="Char6"/>
    <w:rsid w:val="00717179"/>
    <w:pPr>
      <w:overflowPunct w:val="0"/>
      <w:autoSpaceDE w:val="0"/>
      <w:autoSpaceDN w:val="0"/>
      <w:adjustRightInd w:val="0"/>
      <w:spacing w:after="120"/>
      <w:textAlignment w:val="baseline"/>
    </w:pPr>
    <w:rPr>
      <w:rFonts w:eastAsiaTheme="minorEastAsia"/>
      <w:lang w:eastAsia="en-GB"/>
    </w:rPr>
  </w:style>
  <w:style w:type="character" w:customStyle="1" w:styleId="Char6">
    <w:name w:val="본문 Char"/>
    <w:basedOn w:val="a0"/>
    <w:link w:val="af8"/>
    <w:rsid w:val="00717179"/>
    <w:rPr>
      <w:rFonts w:ascii="Times New Roman" w:eastAsiaTheme="minorEastAsia" w:hAnsi="Times New Roman"/>
      <w:lang w:val="en-GB" w:eastAsia="en-GB"/>
    </w:rPr>
  </w:style>
  <w:style w:type="paragraph" w:styleId="25">
    <w:name w:val="Body Text 2"/>
    <w:basedOn w:val="a"/>
    <w:link w:val="2Char0"/>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본문 2 Char"/>
    <w:basedOn w:val="a0"/>
    <w:link w:val="25"/>
    <w:rsid w:val="00717179"/>
    <w:rPr>
      <w:rFonts w:ascii="Times New Roman" w:eastAsiaTheme="minorEastAsia" w:hAnsi="Times New Roman"/>
      <w:lang w:val="en-GB" w:eastAsia="en-GB"/>
    </w:rPr>
  </w:style>
  <w:style w:type="paragraph" w:styleId="34">
    <w:name w:val="Body Text 3"/>
    <w:basedOn w:val="a"/>
    <w:link w:val="3Char0"/>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717179"/>
    <w:rPr>
      <w:rFonts w:ascii="Times New Roman" w:eastAsiaTheme="minorEastAsia" w:hAnsi="Times New Roman"/>
      <w:sz w:val="16"/>
      <w:szCs w:val="16"/>
      <w:lang w:val="en-GB" w:eastAsia="en-GB"/>
    </w:rPr>
  </w:style>
  <w:style w:type="paragraph" w:styleId="af9">
    <w:name w:val="Body Text First Indent"/>
    <w:basedOn w:val="af8"/>
    <w:link w:val="Char7"/>
    <w:rsid w:val="00717179"/>
    <w:pPr>
      <w:spacing w:after="180"/>
      <w:ind w:firstLine="360"/>
    </w:pPr>
  </w:style>
  <w:style w:type="character" w:customStyle="1" w:styleId="Char7">
    <w:name w:val="본문 첫 줄 들여쓰기 Char"/>
    <w:basedOn w:val="Char6"/>
    <w:link w:val="af9"/>
    <w:rsid w:val="00717179"/>
    <w:rPr>
      <w:rFonts w:ascii="Times New Roman" w:eastAsiaTheme="minorEastAsia" w:hAnsi="Times New Roman"/>
      <w:lang w:val="en-GB" w:eastAsia="en-GB"/>
    </w:rPr>
  </w:style>
  <w:style w:type="paragraph" w:styleId="afa">
    <w:name w:val="Body Text Indent"/>
    <w:basedOn w:val="a"/>
    <w:link w:val="Char8"/>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a"/>
    <w:rsid w:val="00717179"/>
    <w:rPr>
      <w:rFonts w:ascii="Times New Roman" w:eastAsiaTheme="minorEastAsia" w:hAnsi="Times New Roman"/>
      <w:lang w:val="en-GB" w:eastAsia="en-GB"/>
    </w:rPr>
  </w:style>
  <w:style w:type="paragraph" w:styleId="26">
    <w:name w:val="Body Text First Indent 2"/>
    <w:basedOn w:val="afa"/>
    <w:link w:val="2Char1"/>
    <w:rsid w:val="00717179"/>
    <w:pPr>
      <w:spacing w:after="180"/>
      <w:ind w:left="360" w:firstLine="360"/>
    </w:pPr>
  </w:style>
  <w:style w:type="character" w:customStyle="1" w:styleId="2Char1">
    <w:name w:val="본문 첫 줄 들여쓰기 2 Char"/>
    <w:basedOn w:val="Char8"/>
    <w:link w:val="26"/>
    <w:rsid w:val="00717179"/>
    <w:rPr>
      <w:rFonts w:ascii="Times New Roman" w:eastAsiaTheme="minorEastAsia" w:hAnsi="Times New Roman"/>
      <w:lang w:val="en-GB" w:eastAsia="en-GB"/>
    </w:rPr>
  </w:style>
  <w:style w:type="paragraph" w:styleId="27">
    <w:name w:val="Body Text Indent 2"/>
    <w:basedOn w:val="a"/>
    <w:link w:val="2Char2"/>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717179"/>
    <w:rPr>
      <w:rFonts w:ascii="Times New Roman" w:eastAsiaTheme="minorEastAsia" w:hAnsi="Times New Roman"/>
      <w:lang w:val="en-GB" w:eastAsia="en-GB"/>
    </w:rPr>
  </w:style>
  <w:style w:type="paragraph" w:styleId="35">
    <w:name w:val="Body Text Indent 3"/>
    <w:basedOn w:val="a"/>
    <w:link w:val="3Char1"/>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717179"/>
    <w:rPr>
      <w:rFonts w:ascii="Times New Roman" w:eastAsiaTheme="minorEastAsia" w:hAnsi="Times New Roman"/>
      <w:sz w:val="16"/>
      <w:szCs w:val="16"/>
      <w:lang w:val="en-GB" w:eastAsia="en-GB"/>
    </w:rPr>
  </w:style>
  <w:style w:type="paragraph" w:styleId="afb">
    <w:name w:val="caption"/>
    <w:basedOn w:val="a"/>
    <w:next w:val="a"/>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c"/>
    <w:rsid w:val="00717179"/>
    <w:rPr>
      <w:rFonts w:ascii="Times New Roman" w:eastAsiaTheme="minorEastAsia" w:hAnsi="Times New Roman"/>
      <w:lang w:val="en-GB" w:eastAsia="en-GB"/>
    </w:rPr>
  </w:style>
  <w:style w:type="character" w:customStyle="1" w:styleId="Char1">
    <w:name w:val="메모 텍스트 Char"/>
    <w:basedOn w:val="a0"/>
    <w:link w:val="ac"/>
    <w:rsid w:val="00717179"/>
    <w:rPr>
      <w:rFonts w:ascii="Times New Roman" w:hAnsi="Times New Roman"/>
      <w:lang w:val="en-GB" w:eastAsia="en-US"/>
    </w:rPr>
  </w:style>
  <w:style w:type="character" w:customStyle="1" w:styleId="Char3">
    <w:name w:val="메모 주제 Char"/>
    <w:basedOn w:val="Char1"/>
    <w:link w:val="af"/>
    <w:rsid w:val="00717179"/>
    <w:rPr>
      <w:rFonts w:ascii="Times New Roman" w:hAnsi="Times New Roman"/>
      <w:b/>
      <w:bCs/>
      <w:lang w:val="en-GB" w:eastAsia="en-US"/>
    </w:rPr>
  </w:style>
  <w:style w:type="paragraph" w:styleId="afd">
    <w:name w:val="Date"/>
    <w:basedOn w:val="a"/>
    <w:next w:val="a"/>
    <w:link w:val="Chara"/>
    <w:rsid w:val="00717179"/>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d"/>
    <w:rsid w:val="00717179"/>
    <w:rPr>
      <w:rFonts w:ascii="Times New Roman" w:eastAsiaTheme="minorEastAsia" w:hAnsi="Times New Roman"/>
      <w:lang w:val="en-GB" w:eastAsia="en-GB"/>
    </w:rPr>
  </w:style>
  <w:style w:type="character" w:customStyle="1" w:styleId="Char4">
    <w:name w:val="문서 구조 Char"/>
    <w:basedOn w:val="a0"/>
    <w:link w:val="af0"/>
    <w:rsid w:val="00717179"/>
    <w:rPr>
      <w:rFonts w:ascii="Tahoma" w:hAnsi="Tahoma" w:cs="Tahoma"/>
      <w:shd w:val="clear" w:color="auto" w:fill="000080"/>
      <w:lang w:val="en-GB" w:eastAsia="en-US"/>
    </w:rPr>
  </w:style>
  <w:style w:type="paragraph" w:styleId="afe">
    <w:name w:val="E-mail Signature"/>
    <w:basedOn w:val="a"/>
    <w:link w:val="Charb"/>
    <w:rsid w:val="00717179"/>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e"/>
    <w:rsid w:val="00717179"/>
    <w:rPr>
      <w:rFonts w:ascii="Times New Roman" w:eastAsiaTheme="minorEastAsia" w:hAnsi="Times New Roman"/>
      <w:lang w:val="en-GB" w:eastAsia="en-GB"/>
    </w:rPr>
  </w:style>
  <w:style w:type="paragraph" w:styleId="aff">
    <w:name w:val="endnote text"/>
    <w:basedOn w:val="a"/>
    <w:link w:val="Charc"/>
    <w:rsid w:val="00717179"/>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
    <w:rsid w:val="00717179"/>
    <w:rPr>
      <w:rFonts w:ascii="Times New Roman" w:eastAsiaTheme="minorEastAsia" w:hAnsi="Times New Roman"/>
      <w:lang w:val="en-GB" w:eastAsia="en-GB"/>
    </w:rPr>
  </w:style>
  <w:style w:type="paragraph" w:styleId="aff0">
    <w:name w:val="envelope address"/>
    <w:basedOn w:val="a"/>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717179"/>
    <w:rPr>
      <w:rFonts w:ascii="Times New Roman" w:hAnsi="Times New Roman"/>
      <w:sz w:val="16"/>
      <w:lang w:val="en-GB" w:eastAsia="en-US"/>
    </w:rPr>
  </w:style>
  <w:style w:type="paragraph" w:styleId="HTML">
    <w:name w:val="HTML Address"/>
    <w:basedOn w:val="a"/>
    <w:link w:val="HTML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717179"/>
    <w:rPr>
      <w:rFonts w:ascii="Times New Roman" w:eastAsiaTheme="minorEastAsia" w:hAnsi="Times New Roman"/>
      <w:i/>
      <w:iCs/>
      <w:lang w:val="en-GB" w:eastAsia="en-GB"/>
    </w:rPr>
  </w:style>
  <w:style w:type="paragraph" w:styleId="HTML0">
    <w:name w:val="HTML Preformatted"/>
    <w:basedOn w:val="a"/>
    <w:link w:val="HTMLChar0"/>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717179"/>
    <w:rPr>
      <w:rFonts w:ascii="Consolas" w:eastAsiaTheme="minorEastAsia" w:hAnsi="Consolas"/>
      <w:lang w:val="en-GB" w:eastAsia="en-GB"/>
    </w:rPr>
  </w:style>
  <w:style w:type="paragraph" w:styleId="36">
    <w:name w:val="index 3"/>
    <w:basedOn w:val="a"/>
    <w:next w:val="a"/>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3"/>
    <w:uiPriority w:val="30"/>
    <w:rsid w:val="00717179"/>
    <w:rPr>
      <w:rFonts w:ascii="Times New Roman" w:eastAsiaTheme="minorEastAsia" w:hAnsi="Times New Roman"/>
      <w:i/>
      <w:iCs/>
      <w:color w:val="4F81BD" w:themeColor="accent1"/>
      <w:lang w:val="en-GB" w:eastAsia="en-GB"/>
    </w:rPr>
  </w:style>
  <w:style w:type="paragraph" w:styleId="aff4">
    <w:name w:val="List Continue"/>
    <w:basedOn w:val="a"/>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717179"/>
    <w:rPr>
      <w:rFonts w:ascii="Consolas" w:eastAsiaTheme="minorEastAsia" w:hAnsi="Consolas"/>
      <w:lang w:val="en-GB" w:eastAsia="en-US"/>
    </w:rPr>
  </w:style>
  <w:style w:type="paragraph" w:styleId="aff6">
    <w:name w:val="Message Header"/>
    <w:basedOn w:val="a"/>
    <w:link w:val="Charf"/>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6"/>
    <w:rsid w:val="00717179"/>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717179"/>
    <w:rPr>
      <w:rFonts w:ascii="Times New Roman" w:eastAsiaTheme="minorEastAsia" w:hAnsi="Times New Roman"/>
      <w:lang w:val="en-GB" w:eastAsia="en-US"/>
    </w:rPr>
  </w:style>
  <w:style w:type="paragraph" w:styleId="aff8">
    <w:name w:val="Normal Indent"/>
    <w:basedOn w:val="a"/>
    <w:rsid w:val="00717179"/>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717179"/>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9"/>
    <w:rsid w:val="00717179"/>
    <w:rPr>
      <w:rFonts w:ascii="Times New Roman" w:eastAsiaTheme="minorEastAsia" w:hAnsi="Times New Roman"/>
      <w:lang w:val="en-GB" w:eastAsia="en-GB"/>
    </w:rPr>
  </w:style>
  <w:style w:type="paragraph" w:styleId="affa">
    <w:name w:val="Plain Text"/>
    <w:basedOn w:val="a"/>
    <w:link w:val="Charf1"/>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a"/>
    <w:rsid w:val="00717179"/>
    <w:rPr>
      <w:rFonts w:ascii="Consolas" w:eastAsiaTheme="minorEastAsia" w:hAnsi="Consolas"/>
      <w:sz w:val="21"/>
      <w:szCs w:val="21"/>
      <w:lang w:val="en-GB" w:eastAsia="en-GB"/>
    </w:rPr>
  </w:style>
  <w:style w:type="paragraph" w:styleId="affb">
    <w:name w:val="Quote"/>
    <w:basedOn w:val="a"/>
    <w:next w:val="a"/>
    <w:link w:val="Charf2"/>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b"/>
    <w:uiPriority w:val="29"/>
    <w:rsid w:val="00717179"/>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717179"/>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c"/>
    <w:rsid w:val="00717179"/>
    <w:rPr>
      <w:rFonts w:ascii="Times New Roman" w:eastAsiaTheme="minorEastAsia" w:hAnsi="Times New Roman"/>
      <w:lang w:val="en-GB" w:eastAsia="en-GB"/>
    </w:rPr>
  </w:style>
  <w:style w:type="paragraph" w:styleId="affd">
    <w:name w:val="Signature"/>
    <w:basedOn w:val="a"/>
    <w:link w:val="Charf4"/>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d"/>
    <w:rsid w:val="00717179"/>
    <w:rPr>
      <w:rFonts w:ascii="Times New Roman" w:eastAsiaTheme="minorEastAsia" w:hAnsi="Times New Roman"/>
      <w:lang w:val="en-GB" w:eastAsia="en-GB"/>
    </w:rPr>
  </w:style>
  <w:style w:type="paragraph" w:styleId="affe">
    <w:name w:val="Subtitle"/>
    <w:basedOn w:val="a"/>
    <w:next w:val="a"/>
    <w:link w:val="Charf5"/>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717179"/>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88BD90D-7D3C-4B07-ADB1-BA4D163FE48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1615</Words>
  <Characters>9208</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cp:revision>
  <cp:lastPrinted>1900-01-01T08:00:00Z</cp:lastPrinted>
  <dcterms:created xsi:type="dcterms:W3CDTF">2024-07-29T06:45:00Z</dcterms:created>
  <dcterms:modified xsi:type="dcterms:W3CDTF">2024-08-09T06:55:00Z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